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CA2" w:rsidRDefault="00A61CA2" w:rsidP="00A61CA2">
      <w:pPr>
        <w:pStyle w:val="CRCoverPage"/>
        <w:tabs>
          <w:tab w:val="right" w:pos="9639"/>
        </w:tabs>
        <w:spacing w:after="0"/>
        <w:rPr>
          <w:b/>
          <w:i/>
          <w:noProof/>
          <w:sz w:val="28"/>
        </w:rPr>
      </w:pPr>
      <w:bookmarkStart w:id="0" w:name="_Toc19888530"/>
      <w:bookmarkStart w:id="1" w:name="_Toc27405448"/>
      <w:bookmarkStart w:id="2" w:name="_Toc35878638"/>
      <w:bookmarkStart w:id="3" w:name="_Toc36220454"/>
      <w:bookmarkStart w:id="4" w:name="_Toc36474552"/>
      <w:bookmarkStart w:id="5" w:name="_Toc36542824"/>
      <w:bookmarkStart w:id="6" w:name="_Toc36543645"/>
      <w:bookmarkStart w:id="7" w:name="_Toc36567883"/>
      <w:bookmarkStart w:id="8" w:name="_Toc44341613"/>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S5-204384</w:t>
      </w:r>
      <w:r>
        <w:rPr>
          <w:b/>
          <w:i/>
          <w:noProof/>
          <w:sz w:val="28"/>
        </w:rPr>
        <w:fldChar w:fldCharType="end"/>
      </w:r>
    </w:p>
    <w:p w:rsidR="00A61CA2" w:rsidRDefault="00A61CA2" w:rsidP="00A61C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CA2" w:rsidTr="00E46CF7">
        <w:tc>
          <w:tcPr>
            <w:tcW w:w="9641" w:type="dxa"/>
            <w:gridSpan w:val="9"/>
            <w:tcBorders>
              <w:top w:val="single" w:sz="4" w:space="0" w:color="auto"/>
              <w:left w:val="single" w:sz="4" w:space="0" w:color="auto"/>
              <w:right w:val="single" w:sz="4" w:space="0" w:color="auto"/>
            </w:tcBorders>
          </w:tcPr>
          <w:p w:rsidR="00A61CA2" w:rsidRDefault="00A61CA2" w:rsidP="00E46CF7">
            <w:pPr>
              <w:pStyle w:val="CRCoverPage"/>
              <w:spacing w:after="0"/>
              <w:jc w:val="right"/>
              <w:rPr>
                <w:i/>
                <w:noProof/>
              </w:rPr>
            </w:pPr>
            <w:r>
              <w:rPr>
                <w:i/>
                <w:noProof/>
                <w:sz w:val="14"/>
              </w:rPr>
              <w:t>CR-Form-v12.0</w:t>
            </w:r>
          </w:p>
        </w:tc>
      </w:tr>
      <w:tr w:rsidR="00A61CA2" w:rsidTr="00E46CF7">
        <w:tc>
          <w:tcPr>
            <w:tcW w:w="9641" w:type="dxa"/>
            <w:gridSpan w:val="9"/>
            <w:tcBorders>
              <w:left w:val="single" w:sz="4" w:space="0" w:color="auto"/>
              <w:right w:val="single" w:sz="4" w:space="0" w:color="auto"/>
            </w:tcBorders>
          </w:tcPr>
          <w:p w:rsidR="00A61CA2" w:rsidRDefault="00A61CA2" w:rsidP="00E46CF7">
            <w:pPr>
              <w:pStyle w:val="CRCoverPage"/>
              <w:spacing w:after="0"/>
              <w:jc w:val="center"/>
              <w:rPr>
                <w:noProof/>
              </w:rPr>
            </w:pPr>
            <w:r>
              <w:rPr>
                <w:b/>
                <w:noProof/>
                <w:sz w:val="32"/>
              </w:rPr>
              <w:t>CHANGE REQUEST</w:t>
            </w:r>
          </w:p>
        </w:tc>
      </w:tr>
      <w:tr w:rsidR="00A61CA2" w:rsidTr="00E46CF7">
        <w:tc>
          <w:tcPr>
            <w:tcW w:w="9641" w:type="dxa"/>
            <w:gridSpan w:val="9"/>
            <w:tcBorders>
              <w:left w:val="single" w:sz="4" w:space="0" w:color="auto"/>
              <w:right w:val="single" w:sz="4" w:space="0" w:color="auto"/>
            </w:tcBorders>
          </w:tcPr>
          <w:p w:rsidR="00A61CA2" w:rsidRDefault="00A61CA2" w:rsidP="00E46CF7">
            <w:pPr>
              <w:pStyle w:val="CRCoverPage"/>
              <w:spacing w:after="0"/>
              <w:rPr>
                <w:noProof/>
                <w:sz w:val="8"/>
                <w:szCs w:val="8"/>
              </w:rPr>
            </w:pPr>
          </w:p>
        </w:tc>
      </w:tr>
      <w:tr w:rsidR="00A61CA2" w:rsidTr="00E46CF7">
        <w:tc>
          <w:tcPr>
            <w:tcW w:w="142" w:type="dxa"/>
            <w:tcBorders>
              <w:left w:val="single" w:sz="4" w:space="0" w:color="auto"/>
            </w:tcBorders>
          </w:tcPr>
          <w:p w:rsidR="00A61CA2" w:rsidRDefault="00A61CA2" w:rsidP="00E46CF7">
            <w:pPr>
              <w:pStyle w:val="CRCoverPage"/>
              <w:spacing w:after="0"/>
              <w:jc w:val="right"/>
              <w:rPr>
                <w:noProof/>
              </w:rPr>
            </w:pPr>
          </w:p>
        </w:tc>
        <w:tc>
          <w:tcPr>
            <w:tcW w:w="1559" w:type="dxa"/>
            <w:shd w:val="pct30" w:color="FFFF00" w:fill="auto"/>
          </w:tcPr>
          <w:p w:rsidR="00A61CA2" w:rsidRPr="00410371" w:rsidRDefault="00A61CA2" w:rsidP="00E46C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rsidR="00A61CA2" w:rsidRDefault="00A61CA2" w:rsidP="00E46CF7">
            <w:pPr>
              <w:pStyle w:val="CRCoverPage"/>
              <w:spacing w:after="0"/>
              <w:jc w:val="center"/>
              <w:rPr>
                <w:noProof/>
              </w:rPr>
            </w:pPr>
            <w:r>
              <w:rPr>
                <w:b/>
                <w:noProof/>
                <w:sz w:val="28"/>
              </w:rPr>
              <w:t>CR</w:t>
            </w:r>
          </w:p>
        </w:tc>
        <w:tc>
          <w:tcPr>
            <w:tcW w:w="1276" w:type="dxa"/>
            <w:shd w:val="pct30" w:color="FFFF00" w:fill="auto"/>
          </w:tcPr>
          <w:p w:rsidR="00A61CA2" w:rsidRPr="00410371" w:rsidRDefault="00A61CA2" w:rsidP="00E46CF7">
            <w:pPr>
              <w:pStyle w:val="CRCoverPage"/>
              <w:spacing w:after="0"/>
              <w:rPr>
                <w:noProof/>
              </w:rPr>
            </w:pPr>
            <w:r>
              <w:fldChar w:fldCharType="begin"/>
            </w:r>
            <w:r>
              <w:instrText xml:space="preserve"> DOCPROPERTY  Cr#  \* MERGEFORMAT </w:instrText>
            </w:r>
            <w:r>
              <w:fldChar w:fldCharType="separate"/>
            </w:r>
            <w:r w:rsidRPr="00410371">
              <w:rPr>
                <w:b/>
                <w:noProof/>
                <w:sz w:val="28"/>
              </w:rPr>
              <w:t>0361</w:t>
            </w:r>
            <w:r>
              <w:rPr>
                <w:b/>
                <w:noProof/>
                <w:sz w:val="28"/>
              </w:rPr>
              <w:fldChar w:fldCharType="end"/>
            </w:r>
          </w:p>
        </w:tc>
        <w:tc>
          <w:tcPr>
            <w:tcW w:w="709" w:type="dxa"/>
          </w:tcPr>
          <w:p w:rsidR="00A61CA2" w:rsidRDefault="00A61CA2" w:rsidP="00E46CF7">
            <w:pPr>
              <w:pStyle w:val="CRCoverPage"/>
              <w:tabs>
                <w:tab w:val="right" w:pos="625"/>
              </w:tabs>
              <w:spacing w:after="0"/>
              <w:jc w:val="center"/>
              <w:rPr>
                <w:noProof/>
              </w:rPr>
            </w:pPr>
            <w:r>
              <w:rPr>
                <w:b/>
                <w:bCs/>
                <w:noProof/>
                <w:sz w:val="28"/>
              </w:rPr>
              <w:t>rev</w:t>
            </w:r>
          </w:p>
        </w:tc>
        <w:tc>
          <w:tcPr>
            <w:tcW w:w="992" w:type="dxa"/>
            <w:shd w:val="pct30" w:color="FFFF00" w:fill="auto"/>
          </w:tcPr>
          <w:p w:rsidR="00A61CA2" w:rsidRPr="00410371" w:rsidRDefault="00A61CA2" w:rsidP="00E46C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61CA2" w:rsidRDefault="00A61CA2" w:rsidP="00E46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CA2" w:rsidRPr="00410371" w:rsidRDefault="00A61CA2" w:rsidP="00E46C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A61CA2" w:rsidRDefault="00A61CA2" w:rsidP="00E46CF7">
            <w:pPr>
              <w:pStyle w:val="CRCoverPage"/>
              <w:spacing w:after="0"/>
              <w:rPr>
                <w:noProof/>
              </w:rPr>
            </w:pPr>
          </w:p>
        </w:tc>
      </w:tr>
      <w:tr w:rsidR="00A61CA2" w:rsidTr="00E46CF7">
        <w:tc>
          <w:tcPr>
            <w:tcW w:w="9641" w:type="dxa"/>
            <w:gridSpan w:val="9"/>
            <w:tcBorders>
              <w:left w:val="single" w:sz="4" w:space="0" w:color="auto"/>
              <w:right w:val="single" w:sz="4" w:space="0" w:color="auto"/>
            </w:tcBorders>
          </w:tcPr>
          <w:p w:rsidR="00A61CA2" w:rsidRDefault="00A61CA2" w:rsidP="00E46CF7">
            <w:pPr>
              <w:pStyle w:val="CRCoverPage"/>
              <w:spacing w:after="0"/>
              <w:rPr>
                <w:noProof/>
              </w:rPr>
            </w:pPr>
          </w:p>
        </w:tc>
      </w:tr>
      <w:tr w:rsidR="00A61CA2" w:rsidTr="00E46CF7">
        <w:tc>
          <w:tcPr>
            <w:tcW w:w="9641" w:type="dxa"/>
            <w:gridSpan w:val="9"/>
            <w:tcBorders>
              <w:top w:val="single" w:sz="4" w:space="0" w:color="auto"/>
            </w:tcBorders>
          </w:tcPr>
          <w:p w:rsidR="00A61CA2" w:rsidRPr="00F25D98" w:rsidRDefault="00A61CA2" w:rsidP="00E46C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1CA2" w:rsidTr="00E46CF7">
        <w:tc>
          <w:tcPr>
            <w:tcW w:w="9641" w:type="dxa"/>
            <w:gridSpan w:val="9"/>
          </w:tcPr>
          <w:p w:rsidR="00A61CA2" w:rsidRDefault="00A61CA2" w:rsidP="00E46CF7">
            <w:pPr>
              <w:pStyle w:val="CRCoverPage"/>
              <w:spacing w:after="0"/>
              <w:rPr>
                <w:noProof/>
                <w:sz w:val="8"/>
                <w:szCs w:val="8"/>
              </w:rPr>
            </w:pPr>
          </w:p>
        </w:tc>
      </w:tr>
    </w:tbl>
    <w:p w:rsidR="00A61CA2" w:rsidRDefault="00A61CA2" w:rsidP="00A61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CA2" w:rsidTr="00E46CF7">
        <w:tc>
          <w:tcPr>
            <w:tcW w:w="2835" w:type="dxa"/>
          </w:tcPr>
          <w:p w:rsidR="00A61CA2" w:rsidRDefault="00A61CA2" w:rsidP="00E46CF7">
            <w:pPr>
              <w:pStyle w:val="CRCoverPage"/>
              <w:tabs>
                <w:tab w:val="right" w:pos="2751"/>
              </w:tabs>
              <w:spacing w:after="0"/>
              <w:rPr>
                <w:b/>
                <w:i/>
                <w:noProof/>
              </w:rPr>
            </w:pPr>
            <w:r>
              <w:rPr>
                <w:b/>
                <w:i/>
                <w:noProof/>
              </w:rPr>
              <w:t>Proposed change affects:</w:t>
            </w:r>
          </w:p>
        </w:tc>
        <w:tc>
          <w:tcPr>
            <w:tcW w:w="1418" w:type="dxa"/>
          </w:tcPr>
          <w:p w:rsidR="00A61CA2" w:rsidRDefault="00A61CA2" w:rsidP="00E46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CA2" w:rsidRDefault="00A61CA2" w:rsidP="00E46CF7">
            <w:pPr>
              <w:pStyle w:val="CRCoverPage"/>
              <w:spacing w:after="0"/>
              <w:jc w:val="center"/>
              <w:rPr>
                <w:b/>
                <w:caps/>
                <w:noProof/>
              </w:rPr>
            </w:pPr>
          </w:p>
        </w:tc>
        <w:tc>
          <w:tcPr>
            <w:tcW w:w="709" w:type="dxa"/>
            <w:tcBorders>
              <w:left w:val="single" w:sz="4" w:space="0" w:color="auto"/>
            </w:tcBorders>
          </w:tcPr>
          <w:p w:rsidR="00A61CA2" w:rsidRDefault="00A61CA2" w:rsidP="00E46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CA2" w:rsidRDefault="00A61CA2" w:rsidP="00E46CF7">
            <w:pPr>
              <w:pStyle w:val="CRCoverPage"/>
              <w:spacing w:after="0"/>
              <w:jc w:val="center"/>
              <w:rPr>
                <w:b/>
                <w:caps/>
                <w:noProof/>
              </w:rPr>
            </w:pPr>
          </w:p>
        </w:tc>
        <w:tc>
          <w:tcPr>
            <w:tcW w:w="2126" w:type="dxa"/>
          </w:tcPr>
          <w:p w:rsidR="00A61CA2" w:rsidRDefault="00A61CA2" w:rsidP="00E46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CA2" w:rsidRDefault="00A61CA2" w:rsidP="00E46CF7">
            <w:pPr>
              <w:pStyle w:val="CRCoverPage"/>
              <w:spacing w:after="0"/>
              <w:jc w:val="center"/>
              <w:rPr>
                <w:b/>
                <w:caps/>
                <w:noProof/>
              </w:rPr>
            </w:pPr>
          </w:p>
        </w:tc>
        <w:tc>
          <w:tcPr>
            <w:tcW w:w="1418" w:type="dxa"/>
            <w:tcBorders>
              <w:left w:val="nil"/>
            </w:tcBorders>
          </w:tcPr>
          <w:p w:rsidR="00A61CA2" w:rsidRDefault="00A61CA2" w:rsidP="00E46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CA2" w:rsidRDefault="008B4FB0" w:rsidP="00E46CF7">
            <w:pPr>
              <w:pStyle w:val="CRCoverPage"/>
              <w:spacing w:after="0"/>
              <w:jc w:val="center"/>
              <w:rPr>
                <w:b/>
                <w:bCs/>
                <w:caps/>
                <w:noProof/>
              </w:rPr>
            </w:pPr>
            <w:r>
              <w:rPr>
                <w:rFonts w:ascii="Times New Roman" w:hAnsi="Times New Roman"/>
                <w:b/>
                <w:bCs/>
                <w:caps/>
                <w:noProof/>
              </w:rPr>
              <w:t>■</w:t>
            </w:r>
          </w:p>
        </w:tc>
      </w:tr>
    </w:tbl>
    <w:p w:rsidR="00A61CA2" w:rsidRDefault="00A61CA2" w:rsidP="00A61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CA2" w:rsidTr="00E46CF7">
        <w:tc>
          <w:tcPr>
            <w:tcW w:w="9640" w:type="dxa"/>
            <w:gridSpan w:val="11"/>
          </w:tcPr>
          <w:p w:rsidR="00A61CA2" w:rsidRDefault="00A61CA2" w:rsidP="00E46CF7">
            <w:pPr>
              <w:pStyle w:val="CRCoverPage"/>
              <w:spacing w:after="0"/>
              <w:rPr>
                <w:noProof/>
                <w:sz w:val="8"/>
                <w:szCs w:val="8"/>
              </w:rPr>
            </w:pPr>
          </w:p>
        </w:tc>
      </w:tr>
      <w:tr w:rsidR="00A61CA2" w:rsidTr="00E46CF7">
        <w:tc>
          <w:tcPr>
            <w:tcW w:w="1843" w:type="dxa"/>
            <w:tcBorders>
              <w:top w:val="single" w:sz="4" w:space="0" w:color="auto"/>
              <w:left w:val="single" w:sz="4" w:space="0" w:color="auto"/>
            </w:tcBorders>
          </w:tcPr>
          <w:p w:rsidR="00A61CA2" w:rsidRDefault="00A61CA2" w:rsidP="00E46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CA2" w:rsidRDefault="00A61CA2" w:rsidP="00E46CF7">
            <w:pPr>
              <w:pStyle w:val="CRCoverPage"/>
              <w:spacing w:after="0"/>
              <w:ind w:left="100"/>
              <w:rPr>
                <w:noProof/>
              </w:rPr>
            </w:pPr>
            <w:r>
              <w:fldChar w:fldCharType="begin"/>
            </w:r>
            <w:r>
              <w:instrText xml:space="preserve"> DOCPROPERTY  CrTitle  \* MERGEFORMAT </w:instrText>
            </w:r>
            <w:r>
              <w:fldChar w:fldCharType="separate"/>
            </w:r>
            <w:r>
              <w:t xml:space="preserve">Rel-17 CR Deleting SupportedAccessTech </w:t>
            </w:r>
            <w:r>
              <w:fldChar w:fldCharType="end"/>
            </w:r>
          </w:p>
        </w:tc>
      </w:tr>
      <w:tr w:rsidR="00A61CA2" w:rsidTr="00E46CF7">
        <w:tc>
          <w:tcPr>
            <w:tcW w:w="1843" w:type="dxa"/>
            <w:tcBorders>
              <w:left w:val="single" w:sz="4" w:space="0" w:color="auto"/>
            </w:tcBorders>
          </w:tcPr>
          <w:p w:rsidR="00A61CA2" w:rsidRDefault="00A61CA2" w:rsidP="00E46CF7">
            <w:pPr>
              <w:pStyle w:val="CRCoverPage"/>
              <w:spacing w:after="0"/>
              <w:rPr>
                <w:b/>
                <w:i/>
                <w:noProof/>
                <w:sz w:val="8"/>
                <w:szCs w:val="8"/>
              </w:rPr>
            </w:pPr>
          </w:p>
        </w:tc>
        <w:tc>
          <w:tcPr>
            <w:tcW w:w="7797" w:type="dxa"/>
            <w:gridSpan w:val="10"/>
            <w:tcBorders>
              <w:right w:val="single" w:sz="4" w:space="0" w:color="auto"/>
            </w:tcBorders>
          </w:tcPr>
          <w:p w:rsidR="00A61CA2" w:rsidRDefault="00A61CA2" w:rsidP="00E46CF7">
            <w:pPr>
              <w:pStyle w:val="CRCoverPage"/>
              <w:spacing w:after="0"/>
              <w:rPr>
                <w:noProof/>
                <w:sz w:val="8"/>
                <w:szCs w:val="8"/>
              </w:rPr>
            </w:pPr>
          </w:p>
        </w:tc>
      </w:tr>
      <w:tr w:rsidR="00A61CA2" w:rsidTr="00E46CF7">
        <w:tc>
          <w:tcPr>
            <w:tcW w:w="1843" w:type="dxa"/>
            <w:tcBorders>
              <w:left w:val="single" w:sz="4" w:space="0" w:color="auto"/>
            </w:tcBorders>
          </w:tcPr>
          <w:p w:rsidR="00A61CA2" w:rsidRDefault="00A61CA2" w:rsidP="00E46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CA2" w:rsidRDefault="00A61CA2" w:rsidP="00E46CF7">
            <w:pPr>
              <w:pStyle w:val="CRCoverPage"/>
              <w:spacing w:after="0"/>
              <w:ind w:left="100"/>
              <w:rPr>
                <w:noProof/>
              </w:rPr>
            </w:pPr>
            <w:r>
              <w:fldChar w:fldCharType="begin"/>
            </w:r>
            <w:r>
              <w:instrText xml:space="preserve"> DOCPROPERTY  SourceIfWg  \* MERGEFORMAT </w:instrText>
            </w:r>
            <w:r>
              <w:fldChar w:fldCharType="separate"/>
            </w:r>
            <w:r>
              <w:rPr>
                <w:noProof/>
              </w:rPr>
              <w:t>Samsung Electronics Benelux BV</w:t>
            </w:r>
            <w:r>
              <w:rPr>
                <w:noProof/>
              </w:rPr>
              <w:fldChar w:fldCharType="end"/>
            </w:r>
          </w:p>
        </w:tc>
      </w:tr>
      <w:tr w:rsidR="00A61CA2" w:rsidTr="00E46CF7">
        <w:tc>
          <w:tcPr>
            <w:tcW w:w="1843" w:type="dxa"/>
            <w:tcBorders>
              <w:left w:val="single" w:sz="4" w:space="0" w:color="auto"/>
            </w:tcBorders>
          </w:tcPr>
          <w:p w:rsidR="00A61CA2" w:rsidRDefault="00A61CA2" w:rsidP="00E46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CA2" w:rsidRDefault="000E4223" w:rsidP="00E46CF7">
            <w:pPr>
              <w:pStyle w:val="CRCoverPage"/>
              <w:spacing w:after="0"/>
              <w:ind w:left="100"/>
              <w:rPr>
                <w:noProof/>
              </w:rPr>
            </w:pPr>
            <w:r>
              <w:t>S5</w:t>
            </w:r>
            <w:r w:rsidR="00A61CA2">
              <w:fldChar w:fldCharType="begin"/>
            </w:r>
            <w:r w:rsidR="00A61CA2">
              <w:instrText xml:space="preserve"> DOCPROPERTY  SourceIfTsg  \* MERGEFORMAT </w:instrText>
            </w:r>
            <w:r w:rsidR="00A61CA2">
              <w:fldChar w:fldCharType="separate"/>
            </w:r>
            <w:r w:rsidR="00A61CA2">
              <w:fldChar w:fldCharType="end"/>
            </w:r>
          </w:p>
        </w:tc>
      </w:tr>
      <w:tr w:rsidR="00A61CA2" w:rsidTr="00E46CF7">
        <w:tc>
          <w:tcPr>
            <w:tcW w:w="1843" w:type="dxa"/>
            <w:tcBorders>
              <w:left w:val="single" w:sz="4" w:space="0" w:color="auto"/>
            </w:tcBorders>
          </w:tcPr>
          <w:p w:rsidR="00A61CA2" w:rsidRDefault="00A61CA2" w:rsidP="00E46CF7">
            <w:pPr>
              <w:pStyle w:val="CRCoverPage"/>
              <w:spacing w:after="0"/>
              <w:rPr>
                <w:b/>
                <w:i/>
                <w:noProof/>
                <w:sz w:val="8"/>
                <w:szCs w:val="8"/>
              </w:rPr>
            </w:pPr>
          </w:p>
        </w:tc>
        <w:tc>
          <w:tcPr>
            <w:tcW w:w="7797" w:type="dxa"/>
            <w:gridSpan w:val="10"/>
            <w:tcBorders>
              <w:right w:val="single" w:sz="4" w:space="0" w:color="auto"/>
            </w:tcBorders>
          </w:tcPr>
          <w:p w:rsidR="00A61CA2" w:rsidRDefault="00A61CA2" w:rsidP="00E46CF7">
            <w:pPr>
              <w:pStyle w:val="CRCoverPage"/>
              <w:spacing w:after="0"/>
              <w:rPr>
                <w:noProof/>
                <w:sz w:val="8"/>
                <w:szCs w:val="8"/>
              </w:rPr>
            </w:pPr>
          </w:p>
        </w:tc>
      </w:tr>
      <w:tr w:rsidR="00A61CA2" w:rsidTr="00E46CF7">
        <w:tc>
          <w:tcPr>
            <w:tcW w:w="1843" w:type="dxa"/>
            <w:tcBorders>
              <w:left w:val="single" w:sz="4" w:space="0" w:color="auto"/>
            </w:tcBorders>
          </w:tcPr>
          <w:p w:rsidR="00A61CA2" w:rsidRDefault="00A61CA2" w:rsidP="00E46CF7">
            <w:pPr>
              <w:pStyle w:val="CRCoverPage"/>
              <w:tabs>
                <w:tab w:val="right" w:pos="1759"/>
              </w:tabs>
              <w:spacing w:after="0"/>
              <w:rPr>
                <w:b/>
                <w:i/>
                <w:noProof/>
              </w:rPr>
            </w:pPr>
            <w:r>
              <w:rPr>
                <w:b/>
                <w:i/>
                <w:noProof/>
              </w:rPr>
              <w:t>Work item code:</w:t>
            </w:r>
          </w:p>
        </w:tc>
        <w:tc>
          <w:tcPr>
            <w:tcW w:w="3686" w:type="dxa"/>
            <w:gridSpan w:val="5"/>
            <w:shd w:val="pct30" w:color="FFFF00" w:fill="auto"/>
          </w:tcPr>
          <w:p w:rsidR="00A61CA2" w:rsidRDefault="00A61CA2" w:rsidP="00E46CF7">
            <w:pPr>
              <w:pStyle w:val="CRCoverPage"/>
              <w:spacing w:after="0"/>
              <w:ind w:left="100"/>
              <w:rPr>
                <w:noProof/>
              </w:rPr>
            </w:pPr>
            <w:r>
              <w:fldChar w:fldCharType="begin"/>
            </w:r>
            <w:r>
              <w:instrText xml:space="preserve"> DOCPROPERTY  RelatedWis  \* MERGEFORMAT </w:instrText>
            </w:r>
            <w:r>
              <w:fldChar w:fldCharType="separate"/>
            </w:r>
            <w:r>
              <w:rPr>
                <w:noProof/>
              </w:rPr>
              <w:t>EMA5SLA</w:t>
            </w:r>
            <w:r>
              <w:rPr>
                <w:noProof/>
              </w:rPr>
              <w:fldChar w:fldCharType="end"/>
            </w:r>
          </w:p>
        </w:tc>
        <w:tc>
          <w:tcPr>
            <w:tcW w:w="567" w:type="dxa"/>
            <w:tcBorders>
              <w:left w:val="nil"/>
            </w:tcBorders>
          </w:tcPr>
          <w:p w:rsidR="00A61CA2" w:rsidRDefault="00A61CA2" w:rsidP="00E46CF7">
            <w:pPr>
              <w:pStyle w:val="CRCoverPage"/>
              <w:spacing w:after="0"/>
              <w:ind w:right="100"/>
              <w:rPr>
                <w:noProof/>
              </w:rPr>
            </w:pPr>
          </w:p>
        </w:tc>
        <w:tc>
          <w:tcPr>
            <w:tcW w:w="1417" w:type="dxa"/>
            <w:gridSpan w:val="3"/>
            <w:tcBorders>
              <w:left w:val="nil"/>
            </w:tcBorders>
          </w:tcPr>
          <w:p w:rsidR="00A61CA2" w:rsidRDefault="00A61CA2" w:rsidP="00E46C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CA2" w:rsidRDefault="00A61CA2" w:rsidP="00E46CF7">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A61CA2" w:rsidTr="00E46CF7">
        <w:tc>
          <w:tcPr>
            <w:tcW w:w="1843" w:type="dxa"/>
            <w:tcBorders>
              <w:left w:val="single" w:sz="4" w:space="0" w:color="auto"/>
            </w:tcBorders>
          </w:tcPr>
          <w:p w:rsidR="00A61CA2" w:rsidRDefault="00A61CA2" w:rsidP="00E46CF7">
            <w:pPr>
              <w:pStyle w:val="CRCoverPage"/>
              <w:spacing w:after="0"/>
              <w:rPr>
                <w:b/>
                <w:i/>
                <w:noProof/>
                <w:sz w:val="8"/>
                <w:szCs w:val="8"/>
              </w:rPr>
            </w:pPr>
          </w:p>
        </w:tc>
        <w:tc>
          <w:tcPr>
            <w:tcW w:w="1986" w:type="dxa"/>
            <w:gridSpan w:val="4"/>
          </w:tcPr>
          <w:p w:rsidR="00A61CA2" w:rsidRDefault="00A61CA2" w:rsidP="00E46CF7">
            <w:pPr>
              <w:pStyle w:val="CRCoverPage"/>
              <w:spacing w:after="0"/>
              <w:rPr>
                <w:noProof/>
                <w:sz w:val="8"/>
                <w:szCs w:val="8"/>
              </w:rPr>
            </w:pPr>
          </w:p>
        </w:tc>
        <w:tc>
          <w:tcPr>
            <w:tcW w:w="2267" w:type="dxa"/>
            <w:gridSpan w:val="2"/>
          </w:tcPr>
          <w:p w:rsidR="00A61CA2" w:rsidRDefault="00A61CA2" w:rsidP="00E46CF7">
            <w:pPr>
              <w:pStyle w:val="CRCoverPage"/>
              <w:spacing w:after="0"/>
              <w:rPr>
                <w:noProof/>
                <w:sz w:val="8"/>
                <w:szCs w:val="8"/>
              </w:rPr>
            </w:pPr>
          </w:p>
        </w:tc>
        <w:tc>
          <w:tcPr>
            <w:tcW w:w="1417" w:type="dxa"/>
            <w:gridSpan w:val="3"/>
          </w:tcPr>
          <w:p w:rsidR="00A61CA2" w:rsidRDefault="00A61CA2" w:rsidP="00E46CF7">
            <w:pPr>
              <w:pStyle w:val="CRCoverPage"/>
              <w:spacing w:after="0"/>
              <w:rPr>
                <w:noProof/>
                <w:sz w:val="8"/>
                <w:szCs w:val="8"/>
              </w:rPr>
            </w:pPr>
          </w:p>
        </w:tc>
        <w:tc>
          <w:tcPr>
            <w:tcW w:w="2127" w:type="dxa"/>
            <w:tcBorders>
              <w:right w:val="single" w:sz="4" w:space="0" w:color="auto"/>
            </w:tcBorders>
          </w:tcPr>
          <w:p w:rsidR="00A61CA2" w:rsidRDefault="00A61CA2" w:rsidP="00E46CF7">
            <w:pPr>
              <w:pStyle w:val="CRCoverPage"/>
              <w:spacing w:after="0"/>
              <w:rPr>
                <w:noProof/>
                <w:sz w:val="8"/>
                <w:szCs w:val="8"/>
              </w:rPr>
            </w:pPr>
          </w:p>
        </w:tc>
      </w:tr>
      <w:tr w:rsidR="00A61CA2" w:rsidTr="00E46CF7">
        <w:trPr>
          <w:cantSplit/>
        </w:trPr>
        <w:tc>
          <w:tcPr>
            <w:tcW w:w="1843" w:type="dxa"/>
            <w:tcBorders>
              <w:left w:val="single" w:sz="4" w:space="0" w:color="auto"/>
            </w:tcBorders>
          </w:tcPr>
          <w:p w:rsidR="00A61CA2" w:rsidRDefault="00A61CA2" w:rsidP="00E46CF7">
            <w:pPr>
              <w:pStyle w:val="CRCoverPage"/>
              <w:tabs>
                <w:tab w:val="right" w:pos="1759"/>
              </w:tabs>
              <w:spacing w:after="0"/>
              <w:rPr>
                <w:b/>
                <w:i/>
                <w:noProof/>
              </w:rPr>
            </w:pPr>
            <w:r>
              <w:rPr>
                <w:b/>
                <w:i/>
                <w:noProof/>
              </w:rPr>
              <w:t>Category:</w:t>
            </w:r>
          </w:p>
        </w:tc>
        <w:tc>
          <w:tcPr>
            <w:tcW w:w="851" w:type="dxa"/>
            <w:shd w:val="pct30" w:color="FFFF00" w:fill="auto"/>
          </w:tcPr>
          <w:p w:rsidR="00A61CA2" w:rsidRDefault="00A61CA2" w:rsidP="00E46CF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rsidR="00A61CA2" w:rsidRDefault="00A61CA2" w:rsidP="00E46CF7">
            <w:pPr>
              <w:pStyle w:val="CRCoverPage"/>
              <w:spacing w:after="0"/>
              <w:rPr>
                <w:noProof/>
              </w:rPr>
            </w:pPr>
          </w:p>
        </w:tc>
        <w:tc>
          <w:tcPr>
            <w:tcW w:w="1417" w:type="dxa"/>
            <w:gridSpan w:val="3"/>
            <w:tcBorders>
              <w:left w:val="nil"/>
            </w:tcBorders>
          </w:tcPr>
          <w:p w:rsidR="00A61CA2" w:rsidRDefault="00A61CA2" w:rsidP="00E46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CA2" w:rsidRDefault="00A61CA2" w:rsidP="00E46C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61CA2" w:rsidTr="00E46CF7">
        <w:tc>
          <w:tcPr>
            <w:tcW w:w="1843" w:type="dxa"/>
            <w:tcBorders>
              <w:left w:val="single" w:sz="4" w:space="0" w:color="auto"/>
              <w:bottom w:val="single" w:sz="4" w:space="0" w:color="auto"/>
            </w:tcBorders>
          </w:tcPr>
          <w:p w:rsidR="00A61CA2" w:rsidRDefault="00A61CA2" w:rsidP="00E46CF7">
            <w:pPr>
              <w:pStyle w:val="CRCoverPage"/>
              <w:spacing w:after="0"/>
              <w:rPr>
                <w:b/>
                <w:i/>
                <w:noProof/>
              </w:rPr>
            </w:pPr>
          </w:p>
        </w:tc>
        <w:tc>
          <w:tcPr>
            <w:tcW w:w="4677" w:type="dxa"/>
            <w:gridSpan w:val="8"/>
            <w:tcBorders>
              <w:bottom w:val="single" w:sz="4" w:space="0" w:color="auto"/>
            </w:tcBorders>
          </w:tcPr>
          <w:p w:rsidR="00A61CA2" w:rsidRDefault="00A61CA2" w:rsidP="00E46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CA2" w:rsidRDefault="00A61CA2" w:rsidP="00E46C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61CA2" w:rsidRPr="007C2097" w:rsidRDefault="00A61CA2" w:rsidP="00E46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1CA2" w:rsidTr="00E46CF7">
        <w:tc>
          <w:tcPr>
            <w:tcW w:w="1843" w:type="dxa"/>
          </w:tcPr>
          <w:p w:rsidR="00A61CA2" w:rsidRDefault="00A61CA2" w:rsidP="00E46CF7">
            <w:pPr>
              <w:pStyle w:val="CRCoverPage"/>
              <w:spacing w:after="0"/>
              <w:rPr>
                <w:b/>
                <w:i/>
                <w:noProof/>
                <w:sz w:val="8"/>
                <w:szCs w:val="8"/>
              </w:rPr>
            </w:pPr>
          </w:p>
        </w:tc>
        <w:tc>
          <w:tcPr>
            <w:tcW w:w="7797" w:type="dxa"/>
            <w:gridSpan w:val="10"/>
          </w:tcPr>
          <w:p w:rsidR="00A61CA2" w:rsidRDefault="00A61CA2" w:rsidP="00E46CF7">
            <w:pPr>
              <w:pStyle w:val="CRCoverPage"/>
              <w:spacing w:after="0"/>
              <w:rPr>
                <w:noProof/>
                <w:sz w:val="8"/>
                <w:szCs w:val="8"/>
              </w:rPr>
            </w:pPr>
          </w:p>
        </w:tc>
      </w:tr>
      <w:tr w:rsidR="00A61CA2" w:rsidTr="00E46CF7">
        <w:tc>
          <w:tcPr>
            <w:tcW w:w="2694" w:type="dxa"/>
            <w:gridSpan w:val="2"/>
            <w:tcBorders>
              <w:top w:val="single" w:sz="4" w:space="0" w:color="auto"/>
              <w:left w:val="single" w:sz="4" w:space="0" w:color="auto"/>
            </w:tcBorders>
          </w:tcPr>
          <w:p w:rsidR="00A61CA2" w:rsidRDefault="00A61CA2" w:rsidP="00A61CA2">
            <w:pPr>
              <w:pStyle w:val="CRCoverPage"/>
              <w:tabs>
                <w:tab w:val="right" w:pos="2184"/>
              </w:tabs>
              <w:spacing w:after="0"/>
              <w:rPr>
                <w:b/>
                <w:i/>
                <w:noProof/>
              </w:rPr>
            </w:pPr>
            <w:bookmarkStart w:id="1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rsidR="00A61CA2" w:rsidRDefault="00CD016C" w:rsidP="00A61CA2">
            <w:pPr>
              <w:pStyle w:val="CRCoverPage"/>
              <w:spacing w:after="0" w:line="254" w:lineRule="auto"/>
              <w:rPr>
                <w:noProof/>
              </w:rPr>
            </w:pPr>
            <w:r>
              <w:rPr>
                <w:noProof/>
              </w:rPr>
              <w:t>GSMA has deleted “Supported Access Technologies”</w:t>
            </w:r>
            <w:r>
              <w:rPr>
                <w:lang w:eastAsia="zh-CN"/>
              </w:rPr>
              <w:t xml:space="preserve"> attribute in version 3.0.</w:t>
            </w:r>
          </w:p>
        </w:tc>
      </w:tr>
      <w:tr w:rsidR="00A61CA2" w:rsidTr="00E46CF7">
        <w:tc>
          <w:tcPr>
            <w:tcW w:w="2694" w:type="dxa"/>
            <w:gridSpan w:val="2"/>
            <w:tcBorders>
              <w:left w:val="single" w:sz="4" w:space="0" w:color="auto"/>
            </w:tcBorders>
          </w:tcPr>
          <w:p w:rsidR="00A61CA2" w:rsidRDefault="00A61CA2" w:rsidP="00A61CA2">
            <w:pPr>
              <w:pStyle w:val="CRCoverPage"/>
              <w:spacing w:after="0"/>
              <w:rPr>
                <w:b/>
                <w:i/>
                <w:noProof/>
                <w:sz w:val="8"/>
                <w:szCs w:val="8"/>
              </w:rPr>
            </w:pPr>
          </w:p>
        </w:tc>
        <w:tc>
          <w:tcPr>
            <w:tcW w:w="6946" w:type="dxa"/>
            <w:gridSpan w:val="9"/>
            <w:tcBorders>
              <w:right w:val="single" w:sz="4" w:space="0" w:color="auto"/>
            </w:tcBorders>
          </w:tcPr>
          <w:p w:rsidR="00A61CA2" w:rsidRDefault="00A61CA2" w:rsidP="00A61CA2">
            <w:pPr>
              <w:pStyle w:val="CRCoverPage"/>
              <w:spacing w:after="0" w:line="254" w:lineRule="auto"/>
              <w:rPr>
                <w:noProof/>
                <w:sz w:val="8"/>
                <w:szCs w:val="8"/>
              </w:rPr>
            </w:pPr>
          </w:p>
        </w:tc>
      </w:tr>
      <w:tr w:rsidR="00A61CA2" w:rsidTr="00E46CF7">
        <w:tc>
          <w:tcPr>
            <w:tcW w:w="2694" w:type="dxa"/>
            <w:gridSpan w:val="2"/>
            <w:tcBorders>
              <w:left w:val="single" w:sz="4" w:space="0" w:color="auto"/>
            </w:tcBorders>
          </w:tcPr>
          <w:p w:rsidR="00A61CA2" w:rsidRDefault="00A61CA2" w:rsidP="00A6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CA2" w:rsidRDefault="00A61CA2" w:rsidP="00A61CA2">
            <w:pPr>
              <w:pStyle w:val="CRCoverPage"/>
              <w:numPr>
                <w:ilvl w:val="0"/>
                <w:numId w:val="39"/>
              </w:numPr>
              <w:spacing w:after="0" w:line="254" w:lineRule="auto"/>
              <w:rPr>
                <w:noProof/>
              </w:rPr>
            </w:pPr>
            <w:r>
              <w:rPr>
                <w:noProof/>
              </w:rPr>
              <w:t>Deleting supportedAccessTech from ServiceProfile</w:t>
            </w:r>
          </w:p>
          <w:p w:rsidR="00A61CA2" w:rsidRDefault="00A61CA2" w:rsidP="00A61CA2">
            <w:pPr>
              <w:pStyle w:val="CRCoverPage"/>
              <w:numPr>
                <w:ilvl w:val="0"/>
                <w:numId w:val="39"/>
              </w:numPr>
              <w:spacing w:after="0" w:line="254" w:lineRule="auto"/>
              <w:rPr>
                <w:noProof/>
              </w:rPr>
            </w:pPr>
            <w:r>
              <w:rPr>
                <w:noProof/>
              </w:rPr>
              <w:t>Deleting SupportedAccessTech &lt;&lt;dataType&gt;&gt;</w:t>
            </w:r>
          </w:p>
          <w:p w:rsidR="00A61CA2" w:rsidRDefault="00A61CA2" w:rsidP="00A61CA2">
            <w:pPr>
              <w:pStyle w:val="CRCoverPage"/>
              <w:numPr>
                <w:ilvl w:val="0"/>
                <w:numId w:val="39"/>
              </w:numPr>
              <w:spacing w:after="0" w:line="254" w:lineRule="auto"/>
              <w:rPr>
                <w:noProof/>
              </w:rPr>
            </w:pPr>
            <w:r>
              <w:rPr>
                <w:noProof/>
              </w:rPr>
              <w:t>Deleting supportedAccessTech attribute definition.</w:t>
            </w:r>
          </w:p>
        </w:tc>
      </w:tr>
      <w:tr w:rsidR="00A61CA2" w:rsidTr="00E46CF7">
        <w:tc>
          <w:tcPr>
            <w:tcW w:w="2694" w:type="dxa"/>
            <w:gridSpan w:val="2"/>
            <w:tcBorders>
              <w:left w:val="single" w:sz="4" w:space="0" w:color="auto"/>
            </w:tcBorders>
          </w:tcPr>
          <w:p w:rsidR="00A61CA2" w:rsidRDefault="00A61CA2" w:rsidP="00A61CA2">
            <w:pPr>
              <w:pStyle w:val="CRCoverPage"/>
              <w:spacing w:after="0"/>
              <w:rPr>
                <w:b/>
                <w:i/>
                <w:noProof/>
                <w:sz w:val="8"/>
                <w:szCs w:val="8"/>
              </w:rPr>
            </w:pPr>
          </w:p>
        </w:tc>
        <w:tc>
          <w:tcPr>
            <w:tcW w:w="6946" w:type="dxa"/>
            <w:gridSpan w:val="9"/>
            <w:tcBorders>
              <w:right w:val="single" w:sz="4" w:space="0" w:color="auto"/>
            </w:tcBorders>
          </w:tcPr>
          <w:p w:rsidR="00A61CA2" w:rsidRDefault="00A61CA2" w:rsidP="00A61CA2">
            <w:pPr>
              <w:pStyle w:val="CRCoverPage"/>
              <w:spacing w:after="0" w:line="254" w:lineRule="auto"/>
              <w:rPr>
                <w:noProof/>
                <w:sz w:val="8"/>
                <w:szCs w:val="8"/>
              </w:rPr>
            </w:pPr>
          </w:p>
        </w:tc>
      </w:tr>
      <w:tr w:rsidR="00A61CA2" w:rsidTr="00E46CF7">
        <w:tc>
          <w:tcPr>
            <w:tcW w:w="2694" w:type="dxa"/>
            <w:gridSpan w:val="2"/>
            <w:tcBorders>
              <w:left w:val="single" w:sz="4" w:space="0" w:color="auto"/>
              <w:bottom w:val="single" w:sz="4" w:space="0" w:color="auto"/>
            </w:tcBorders>
          </w:tcPr>
          <w:p w:rsidR="00A61CA2" w:rsidRDefault="00A61CA2" w:rsidP="00A6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CA2" w:rsidRDefault="00A61CA2" w:rsidP="004827D3">
            <w:pPr>
              <w:pStyle w:val="CRCoverPage"/>
              <w:spacing w:after="0" w:line="254" w:lineRule="auto"/>
              <w:rPr>
                <w:noProof/>
              </w:rPr>
            </w:pPr>
            <w:r>
              <w:rPr>
                <w:noProof/>
              </w:rPr>
              <w:t xml:space="preserve">Incorrect </w:t>
            </w:r>
            <w:r w:rsidR="004827D3">
              <w:rPr>
                <w:noProof/>
              </w:rPr>
              <w:t>specification.</w:t>
            </w:r>
          </w:p>
        </w:tc>
      </w:tr>
      <w:bookmarkEnd w:id="11"/>
      <w:tr w:rsidR="00A61CA2" w:rsidTr="00E46CF7">
        <w:tc>
          <w:tcPr>
            <w:tcW w:w="2694" w:type="dxa"/>
            <w:gridSpan w:val="2"/>
          </w:tcPr>
          <w:p w:rsidR="00A61CA2" w:rsidRDefault="00A61CA2" w:rsidP="00E46CF7">
            <w:pPr>
              <w:pStyle w:val="CRCoverPage"/>
              <w:spacing w:after="0"/>
              <w:rPr>
                <w:b/>
                <w:i/>
                <w:noProof/>
                <w:sz w:val="8"/>
                <w:szCs w:val="8"/>
              </w:rPr>
            </w:pPr>
          </w:p>
        </w:tc>
        <w:tc>
          <w:tcPr>
            <w:tcW w:w="6946" w:type="dxa"/>
            <w:gridSpan w:val="9"/>
          </w:tcPr>
          <w:p w:rsidR="00A61CA2" w:rsidRDefault="00A61CA2" w:rsidP="00E46CF7">
            <w:pPr>
              <w:pStyle w:val="CRCoverPage"/>
              <w:spacing w:after="0"/>
              <w:rPr>
                <w:noProof/>
                <w:sz w:val="8"/>
                <w:szCs w:val="8"/>
              </w:rPr>
            </w:pPr>
          </w:p>
        </w:tc>
      </w:tr>
      <w:tr w:rsidR="00A61CA2" w:rsidTr="00E46CF7">
        <w:tc>
          <w:tcPr>
            <w:tcW w:w="2694" w:type="dxa"/>
            <w:gridSpan w:val="2"/>
            <w:tcBorders>
              <w:top w:val="single" w:sz="4" w:space="0" w:color="auto"/>
              <w:left w:val="single" w:sz="4" w:space="0" w:color="auto"/>
            </w:tcBorders>
          </w:tcPr>
          <w:p w:rsidR="00A61CA2" w:rsidRDefault="00A61CA2" w:rsidP="00E46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CA2" w:rsidRDefault="00F131C0" w:rsidP="00E46CF7">
            <w:pPr>
              <w:pStyle w:val="CRCoverPage"/>
              <w:spacing w:after="0"/>
              <w:ind w:left="100"/>
              <w:rPr>
                <w:noProof/>
              </w:rPr>
            </w:pPr>
            <w:r>
              <w:rPr>
                <w:noProof/>
              </w:rPr>
              <w:t>6.3.3.2, 6.3.12, 6.4.1</w:t>
            </w:r>
          </w:p>
        </w:tc>
      </w:tr>
      <w:tr w:rsidR="00A61CA2" w:rsidTr="00E46CF7">
        <w:tc>
          <w:tcPr>
            <w:tcW w:w="2694" w:type="dxa"/>
            <w:gridSpan w:val="2"/>
            <w:tcBorders>
              <w:left w:val="single" w:sz="4" w:space="0" w:color="auto"/>
            </w:tcBorders>
          </w:tcPr>
          <w:p w:rsidR="00A61CA2" w:rsidRDefault="00A61CA2" w:rsidP="00E46CF7">
            <w:pPr>
              <w:pStyle w:val="CRCoverPage"/>
              <w:spacing w:after="0"/>
              <w:rPr>
                <w:b/>
                <w:i/>
                <w:noProof/>
                <w:sz w:val="8"/>
                <w:szCs w:val="8"/>
              </w:rPr>
            </w:pPr>
          </w:p>
        </w:tc>
        <w:tc>
          <w:tcPr>
            <w:tcW w:w="6946" w:type="dxa"/>
            <w:gridSpan w:val="9"/>
            <w:tcBorders>
              <w:right w:val="single" w:sz="4" w:space="0" w:color="auto"/>
            </w:tcBorders>
          </w:tcPr>
          <w:p w:rsidR="00A61CA2" w:rsidRDefault="00A61CA2" w:rsidP="00E46CF7">
            <w:pPr>
              <w:pStyle w:val="CRCoverPage"/>
              <w:spacing w:after="0"/>
              <w:rPr>
                <w:noProof/>
                <w:sz w:val="8"/>
                <w:szCs w:val="8"/>
              </w:rPr>
            </w:pPr>
          </w:p>
        </w:tc>
      </w:tr>
      <w:tr w:rsidR="00A61CA2" w:rsidTr="00E46CF7">
        <w:tc>
          <w:tcPr>
            <w:tcW w:w="2694" w:type="dxa"/>
            <w:gridSpan w:val="2"/>
            <w:tcBorders>
              <w:left w:val="single" w:sz="4" w:space="0" w:color="auto"/>
            </w:tcBorders>
          </w:tcPr>
          <w:p w:rsidR="00A61CA2" w:rsidRDefault="00A61CA2" w:rsidP="00E46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CA2" w:rsidRDefault="00A61CA2" w:rsidP="00E46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CA2" w:rsidRDefault="00A61CA2" w:rsidP="00E46CF7">
            <w:pPr>
              <w:pStyle w:val="CRCoverPage"/>
              <w:spacing w:after="0"/>
              <w:jc w:val="center"/>
              <w:rPr>
                <w:b/>
                <w:caps/>
                <w:noProof/>
              </w:rPr>
            </w:pPr>
            <w:r>
              <w:rPr>
                <w:b/>
                <w:caps/>
                <w:noProof/>
              </w:rPr>
              <w:t>N</w:t>
            </w:r>
          </w:p>
        </w:tc>
        <w:tc>
          <w:tcPr>
            <w:tcW w:w="2977" w:type="dxa"/>
            <w:gridSpan w:val="4"/>
          </w:tcPr>
          <w:p w:rsidR="00A61CA2" w:rsidRDefault="00A61CA2" w:rsidP="00E46C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CA2" w:rsidRDefault="00A61CA2" w:rsidP="00E46CF7">
            <w:pPr>
              <w:pStyle w:val="CRCoverPage"/>
              <w:spacing w:after="0"/>
              <w:ind w:left="99"/>
              <w:rPr>
                <w:noProof/>
              </w:rPr>
            </w:pPr>
          </w:p>
        </w:tc>
      </w:tr>
      <w:tr w:rsidR="00A61CA2" w:rsidTr="00E46CF7">
        <w:tc>
          <w:tcPr>
            <w:tcW w:w="2694" w:type="dxa"/>
            <w:gridSpan w:val="2"/>
            <w:tcBorders>
              <w:left w:val="single" w:sz="4" w:space="0" w:color="auto"/>
            </w:tcBorders>
          </w:tcPr>
          <w:p w:rsidR="00A61CA2" w:rsidRDefault="00A61CA2" w:rsidP="00E46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CA2" w:rsidRDefault="00A61CA2" w:rsidP="00E46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CA2" w:rsidRDefault="00F131C0" w:rsidP="00E46CF7">
            <w:pPr>
              <w:pStyle w:val="CRCoverPage"/>
              <w:spacing w:after="0"/>
              <w:jc w:val="center"/>
              <w:rPr>
                <w:b/>
                <w:caps/>
                <w:noProof/>
              </w:rPr>
            </w:pPr>
            <w:r>
              <w:rPr>
                <w:rFonts w:ascii="Times New Roman" w:hAnsi="Times New Roman"/>
                <w:b/>
                <w:bCs/>
                <w:caps/>
                <w:noProof/>
              </w:rPr>
              <w:t>■</w:t>
            </w:r>
          </w:p>
        </w:tc>
        <w:tc>
          <w:tcPr>
            <w:tcW w:w="2977" w:type="dxa"/>
            <w:gridSpan w:val="4"/>
          </w:tcPr>
          <w:p w:rsidR="00A61CA2" w:rsidRDefault="00A61CA2" w:rsidP="00E46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CA2" w:rsidRDefault="00A61CA2" w:rsidP="00E46CF7">
            <w:pPr>
              <w:pStyle w:val="CRCoverPage"/>
              <w:spacing w:after="0"/>
              <w:ind w:left="99"/>
              <w:rPr>
                <w:noProof/>
              </w:rPr>
            </w:pPr>
            <w:r>
              <w:rPr>
                <w:noProof/>
              </w:rPr>
              <w:t xml:space="preserve">TS/TR ... CR ... </w:t>
            </w:r>
          </w:p>
        </w:tc>
      </w:tr>
      <w:tr w:rsidR="00A61CA2" w:rsidTr="00E46CF7">
        <w:tc>
          <w:tcPr>
            <w:tcW w:w="2694" w:type="dxa"/>
            <w:gridSpan w:val="2"/>
            <w:tcBorders>
              <w:left w:val="single" w:sz="4" w:space="0" w:color="auto"/>
            </w:tcBorders>
          </w:tcPr>
          <w:p w:rsidR="00A61CA2" w:rsidRDefault="00A61CA2" w:rsidP="00E46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CA2" w:rsidRDefault="00A61CA2" w:rsidP="00E46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CA2" w:rsidRDefault="00F131C0" w:rsidP="00E46CF7">
            <w:pPr>
              <w:pStyle w:val="CRCoverPage"/>
              <w:spacing w:after="0"/>
              <w:jc w:val="center"/>
              <w:rPr>
                <w:b/>
                <w:caps/>
                <w:noProof/>
              </w:rPr>
            </w:pPr>
            <w:r>
              <w:rPr>
                <w:rFonts w:ascii="Times New Roman" w:hAnsi="Times New Roman"/>
                <w:b/>
                <w:bCs/>
                <w:caps/>
                <w:noProof/>
              </w:rPr>
              <w:t>■</w:t>
            </w:r>
          </w:p>
        </w:tc>
        <w:tc>
          <w:tcPr>
            <w:tcW w:w="2977" w:type="dxa"/>
            <w:gridSpan w:val="4"/>
          </w:tcPr>
          <w:p w:rsidR="00A61CA2" w:rsidRDefault="00A61CA2" w:rsidP="00E46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CA2" w:rsidRDefault="00A61CA2" w:rsidP="00E46CF7">
            <w:pPr>
              <w:pStyle w:val="CRCoverPage"/>
              <w:spacing w:after="0"/>
              <w:ind w:left="99"/>
              <w:rPr>
                <w:noProof/>
              </w:rPr>
            </w:pPr>
            <w:r>
              <w:rPr>
                <w:noProof/>
              </w:rPr>
              <w:t xml:space="preserve">TS/TR ... CR ... </w:t>
            </w:r>
          </w:p>
        </w:tc>
      </w:tr>
      <w:tr w:rsidR="00A61CA2" w:rsidTr="00E46CF7">
        <w:tc>
          <w:tcPr>
            <w:tcW w:w="2694" w:type="dxa"/>
            <w:gridSpan w:val="2"/>
            <w:tcBorders>
              <w:left w:val="single" w:sz="4" w:space="0" w:color="auto"/>
            </w:tcBorders>
          </w:tcPr>
          <w:p w:rsidR="00A61CA2" w:rsidRDefault="00A61CA2" w:rsidP="00E46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CA2" w:rsidRDefault="00A61CA2" w:rsidP="00E46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CA2" w:rsidRDefault="00F131C0" w:rsidP="00E46CF7">
            <w:pPr>
              <w:pStyle w:val="CRCoverPage"/>
              <w:spacing w:after="0"/>
              <w:jc w:val="center"/>
              <w:rPr>
                <w:b/>
                <w:caps/>
                <w:noProof/>
              </w:rPr>
            </w:pPr>
            <w:r>
              <w:rPr>
                <w:rFonts w:ascii="Times New Roman" w:hAnsi="Times New Roman"/>
                <w:b/>
                <w:bCs/>
                <w:caps/>
                <w:noProof/>
              </w:rPr>
              <w:t>■</w:t>
            </w:r>
          </w:p>
        </w:tc>
        <w:tc>
          <w:tcPr>
            <w:tcW w:w="2977" w:type="dxa"/>
            <w:gridSpan w:val="4"/>
          </w:tcPr>
          <w:p w:rsidR="00A61CA2" w:rsidRDefault="00A61CA2" w:rsidP="00E46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CA2" w:rsidRDefault="00A61CA2" w:rsidP="00E46CF7">
            <w:pPr>
              <w:pStyle w:val="CRCoverPage"/>
              <w:spacing w:after="0"/>
              <w:ind w:left="99"/>
              <w:rPr>
                <w:noProof/>
              </w:rPr>
            </w:pPr>
            <w:r>
              <w:rPr>
                <w:noProof/>
              </w:rPr>
              <w:t xml:space="preserve">TS/TR ... CR ... </w:t>
            </w:r>
          </w:p>
        </w:tc>
      </w:tr>
      <w:tr w:rsidR="00A61CA2" w:rsidTr="00E46CF7">
        <w:tc>
          <w:tcPr>
            <w:tcW w:w="2694" w:type="dxa"/>
            <w:gridSpan w:val="2"/>
            <w:tcBorders>
              <w:left w:val="single" w:sz="4" w:space="0" w:color="auto"/>
            </w:tcBorders>
          </w:tcPr>
          <w:p w:rsidR="00A61CA2" w:rsidRDefault="00A61CA2" w:rsidP="00E46CF7">
            <w:pPr>
              <w:pStyle w:val="CRCoverPage"/>
              <w:spacing w:after="0"/>
              <w:rPr>
                <w:b/>
                <w:i/>
                <w:noProof/>
              </w:rPr>
            </w:pPr>
          </w:p>
        </w:tc>
        <w:tc>
          <w:tcPr>
            <w:tcW w:w="6946" w:type="dxa"/>
            <w:gridSpan w:val="9"/>
            <w:tcBorders>
              <w:right w:val="single" w:sz="4" w:space="0" w:color="auto"/>
            </w:tcBorders>
          </w:tcPr>
          <w:p w:rsidR="00A61CA2" w:rsidRDefault="00A61CA2" w:rsidP="00E46CF7">
            <w:pPr>
              <w:pStyle w:val="CRCoverPage"/>
              <w:spacing w:after="0"/>
              <w:rPr>
                <w:noProof/>
              </w:rPr>
            </w:pPr>
          </w:p>
        </w:tc>
      </w:tr>
      <w:tr w:rsidR="00A61CA2" w:rsidTr="00E46CF7">
        <w:tc>
          <w:tcPr>
            <w:tcW w:w="2694" w:type="dxa"/>
            <w:gridSpan w:val="2"/>
            <w:tcBorders>
              <w:left w:val="single" w:sz="4" w:space="0" w:color="auto"/>
              <w:bottom w:val="single" w:sz="4" w:space="0" w:color="auto"/>
            </w:tcBorders>
          </w:tcPr>
          <w:p w:rsidR="00A61CA2" w:rsidRDefault="00A61CA2" w:rsidP="00E46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CA2" w:rsidRDefault="00A61CA2" w:rsidP="00E46CF7">
            <w:pPr>
              <w:pStyle w:val="CRCoverPage"/>
              <w:spacing w:after="0"/>
              <w:ind w:left="100"/>
              <w:rPr>
                <w:noProof/>
              </w:rPr>
            </w:pPr>
          </w:p>
        </w:tc>
      </w:tr>
      <w:tr w:rsidR="00A61CA2" w:rsidRPr="008863B9" w:rsidTr="00E46CF7">
        <w:tc>
          <w:tcPr>
            <w:tcW w:w="2694" w:type="dxa"/>
            <w:gridSpan w:val="2"/>
            <w:tcBorders>
              <w:top w:val="single" w:sz="4" w:space="0" w:color="auto"/>
              <w:bottom w:val="single" w:sz="4" w:space="0" w:color="auto"/>
            </w:tcBorders>
          </w:tcPr>
          <w:p w:rsidR="00A61CA2" w:rsidRPr="008863B9" w:rsidRDefault="00A61CA2" w:rsidP="00E46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CA2" w:rsidRPr="008863B9" w:rsidRDefault="00A61CA2" w:rsidP="00E46CF7">
            <w:pPr>
              <w:pStyle w:val="CRCoverPage"/>
              <w:spacing w:after="0"/>
              <w:ind w:left="100"/>
              <w:rPr>
                <w:noProof/>
                <w:sz w:val="8"/>
                <w:szCs w:val="8"/>
              </w:rPr>
            </w:pPr>
          </w:p>
        </w:tc>
      </w:tr>
      <w:tr w:rsidR="00A61CA2" w:rsidTr="00E46CF7">
        <w:tc>
          <w:tcPr>
            <w:tcW w:w="2694" w:type="dxa"/>
            <w:gridSpan w:val="2"/>
            <w:tcBorders>
              <w:top w:val="single" w:sz="4" w:space="0" w:color="auto"/>
              <w:left w:val="single" w:sz="4" w:space="0" w:color="auto"/>
              <w:bottom w:val="single" w:sz="4" w:space="0" w:color="auto"/>
            </w:tcBorders>
          </w:tcPr>
          <w:p w:rsidR="00A61CA2" w:rsidRDefault="00A61CA2" w:rsidP="00E46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CA2" w:rsidRDefault="00A61CA2" w:rsidP="00E46CF7">
            <w:pPr>
              <w:pStyle w:val="CRCoverPage"/>
              <w:spacing w:after="0"/>
              <w:ind w:left="100"/>
              <w:rPr>
                <w:noProof/>
              </w:rPr>
            </w:pPr>
          </w:p>
        </w:tc>
      </w:tr>
    </w:tbl>
    <w:p w:rsidR="00A61CA2" w:rsidRDefault="00A61CA2" w:rsidP="00A61CA2">
      <w:pPr>
        <w:pStyle w:val="CRCoverPage"/>
        <w:spacing w:after="0"/>
        <w:rPr>
          <w:noProof/>
          <w:sz w:val="8"/>
          <w:szCs w:val="8"/>
        </w:rPr>
      </w:pPr>
    </w:p>
    <w:p w:rsidR="00A61CA2" w:rsidRDefault="00A61CA2">
      <w:pPr>
        <w:spacing w:after="0"/>
        <w:rPr>
          <w:rFonts w:ascii="Arial" w:hAnsi="Arial" w:cs="Arial"/>
          <w:sz w:val="28"/>
          <w:lang w:eastAsia="zh-CN"/>
        </w:rPr>
      </w:pPr>
      <w:r>
        <w:rPr>
          <w:rFonts w:cs="Arial"/>
          <w:lang w:eastAsia="zh-CN"/>
        </w:rPr>
        <w:br w:type="page"/>
      </w:r>
    </w:p>
    <w:p w:rsidR="00E154AB" w:rsidRPr="002B15AA" w:rsidRDefault="00E154AB" w:rsidP="00E154AB">
      <w:pPr>
        <w:pStyle w:val="Heading3"/>
        <w:rPr>
          <w:rFonts w:cs="Arial"/>
          <w:lang w:eastAsia="zh-CN"/>
        </w:rPr>
      </w:pPr>
      <w:r w:rsidRPr="002B15AA">
        <w:rPr>
          <w:rFonts w:cs="Arial"/>
          <w:lang w:eastAsia="zh-CN"/>
        </w:rPr>
        <w:lastRenderedPageBreak/>
        <w:t>5.4.1</w:t>
      </w:r>
      <w:r w:rsidRPr="002B15AA">
        <w:rPr>
          <w:rFonts w:cs="Arial"/>
          <w:lang w:eastAsia="zh-CN"/>
        </w:rPr>
        <w:tab/>
        <w:t>Attribute properties</w:t>
      </w:r>
      <w:bookmarkEnd w:id="0"/>
      <w:bookmarkEnd w:id="1"/>
      <w:bookmarkEnd w:id="2"/>
      <w:bookmarkEnd w:id="3"/>
      <w:bookmarkEnd w:id="4"/>
      <w:bookmarkEnd w:id="5"/>
      <w:bookmarkEnd w:id="6"/>
      <w:bookmarkEnd w:id="7"/>
      <w:bookmarkEnd w:id="8"/>
    </w:p>
    <w:p w:rsidR="00E154AB" w:rsidRPr="002B15AA" w:rsidRDefault="00E154AB" w:rsidP="00E154AB">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E154AB" w:rsidRPr="002B15AA" w:rsidTr="00583841">
        <w:trPr>
          <w:gridAfter w:val="2"/>
          <w:wAfter w:w="104" w:type="pct"/>
          <w:cantSplit/>
          <w:tblHeader/>
          <w:jc w:val="center"/>
        </w:trPr>
        <w:tc>
          <w:tcPr>
            <w:tcW w:w="1055" w:type="pct"/>
            <w:gridSpan w:val="3"/>
            <w:shd w:val="clear" w:color="auto" w:fill="E0E0E0"/>
          </w:tcPr>
          <w:p w:rsidR="00E154AB" w:rsidRPr="002B15AA" w:rsidRDefault="00E154AB" w:rsidP="00583841">
            <w:pPr>
              <w:pStyle w:val="TAH"/>
            </w:pPr>
            <w:r w:rsidRPr="002B15AA">
              <w:lastRenderedPageBreak/>
              <w:t>Attribute Name</w:t>
            </w:r>
          </w:p>
        </w:tc>
        <w:tc>
          <w:tcPr>
            <w:tcW w:w="2860" w:type="pct"/>
            <w:gridSpan w:val="3"/>
            <w:shd w:val="clear" w:color="auto" w:fill="E0E0E0"/>
          </w:tcPr>
          <w:p w:rsidR="00E154AB" w:rsidRPr="002B15AA" w:rsidRDefault="00E154AB" w:rsidP="00583841">
            <w:pPr>
              <w:pStyle w:val="TAH"/>
            </w:pPr>
            <w:r w:rsidRPr="002B15AA">
              <w:t>Documentation and Allowed Values</w:t>
            </w:r>
          </w:p>
        </w:tc>
        <w:tc>
          <w:tcPr>
            <w:tcW w:w="981" w:type="pct"/>
            <w:gridSpan w:val="3"/>
            <w:shd w:val="clear" w:color="auto" w:fill="E0E0E0"/>
          </w:tcPr>
          <w:p w:rsidR="00E154AB" w:rsidRPr="002B15AA" w:rsidRDefault="00E154AB" w:rsidP="00583841">
            <w:pPr>
              <w:pStyle w:val="TAH"/>
            </w:pPr>
            <w:r w:rsidRPr="002B15AA">
              <w:rPr>
                <w:rFonts w:cs="Arial"/>
                <w:szCs w:val="18"/>
              </w:rPr>
              <w:t>Properties</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rPr>
                <w:lang w:eastAsia="zh-CN"/>
              </w:rPr>
            </w:pPr>
            <w:r w:rsidRPr="002B15AA">
              <w:t xml:space="preserve">multiplicity: </w:t>
            </w:r>
            <w:r w:rsidRPr="002B15AA">
              <w:rPr>
                <w:rFonts w:hint="eastAsia"/>
                <w:lang w:eastAsia="zh-CN"/>
              </w:rPr>
              <w:t>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 xml:space="preserve">isNullable: </w:t>
            </w:r>
            <w:r w:rsidRPr="00212C37">
              <w:rPr>
                <w:rFonts w:cs="Arial"/>
                <w:szCs w:val="18"/>
              </w:rPr>
              <w:t>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rsidR="00E154AB" w:rsidRPr="002B15AA" w:rsidRDefault="00E154AB" w:rsidP="00583841">
            <w:pPr>
              <w:pStyle w:val="TAL"/>
            </w:pPr>
            <w:r w:rsidRPr="002B15AA">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rPr>
                <w:lang w:eastAsia="zh-CN"/>
              </w:rPr>
            </w:pPr>
            <w:r w:rsidRPr="002B15AA">
              <w:t xml:space="preserve">multiplicity: </w:t>
            </w:r>
            <w:r w:rsidRPr="002B15AA">
              <w:rPr>
                <w:rFonts w:hint="eastAsia"/>
                <w:lang w:eastAsia="zh-CN"/>
              </w:rPr>
              <w:t>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 xml:space="preserve">isNullable: </w:t>
            </w:r>
            <w:r w:rsidRPr="002B15AA">
              <w:rPr>
                <w:rFonts w:cs="Arial"/>
              </w:rPr>
              <w:t>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hint="eastAsia"/>
              </w:rPr>
              <w:t>aMFSetMemberList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rsidR="00E154AB" w:rsidRPr="002B15AA" w:rsidRDefault="00E154AB" w:rsidP="00583841">
            <w:pPr>
              <w:pStyle w:val="TAL"/>
            </w:pPr>
          </w:p>
          <w:p w:rsidR="00E154AB" w:rsidRPr="002B15AA" w:rsidRDefault="00E154AB" w:rsidP="00583841">
            <w:pPr>
              <w:pStyle w:val="TAL"/>
            </w:pPr>
            <w:r w:rsidRPr="002B15AA">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DN</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T</w:t>
            </w:r>
            <w:r w:rsidRPr="002B15AA">
              <w:rPr>
                <w:rFonts w:hint="eastAsia"/>
              </w:rPr>
              <w:t>rue</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hint="eastAsia"/>
              </w:rPr>
              <w:t>aMFRegionId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rsidR="00E154AB" w:rsidRPr="002B15AA" w:rsidRDefault="00E154AB" w:rsidP="00583841">
            <w:pPr>
              <w:pStyle w:val="TAL"/>
            </w:pPr>
          </w:p>
          <w:p w:rsidR="00E154AB" w:rsidRPr="002B15AA" w:rsidRDefault="00E154AB" w:rsidP="00583841">
            <w:pPr>
              <w:pStyle w:val="TAL"/>
            </w:pPr>
            <w:r w:rsidRPr="002B15AA">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 xml:space="preserve">multiplicity: </w:t>
            </w:r>
            <w:r w:rsidRPr="002B15AA">
              <w:rPr>
                <w:rFonts w:hint="eastAsia"/>
              </w:rPr>
              <w:t>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isNullable: False</w:t>
            </w:r>
          </w:p>
        </w:tc>
      </w:tr>
      <w:tr w:rsidR="00E154AB" w:rsidRPr="002B15AA" w:rsidTr="00583841">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rPr>
              <w:t xml:space="preserve">localAddress </w:t>
            </w:r>
          </w:p>
          <w:p w:rsidR="00E154AB" w:rsidRPr="002B15AA" w:rsidRDefault="00E154AB" w:rsidP="00583841">
            <w:pPr>
              <w:pStyle w:val="TAL"/>
              <w:rPr>
                <w:rFonts w:ascii="Courier New" w:hAnsi="Courier New" w:cs="Courier New"/>
              </w:rPr>
            </w:pPr>
          </w:p>
        </w:tc>
        <w:tc>
          <w:tcPr>
            <w:tcW w:w="286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This parameter specifies the localAddress including IP address and VLAN ID used for initialization of the underlying transport.</w:t>
            </w:r>
          </w:p>
          <w:p w:rsidR="00E154AB" w:rsidRPr="002B15AA" w:rsidRDefault="00E154AB" w:rsidP="00583841">
            <w:pPr>
              <w:pStyle w:val="TAL"/>
            </w:pPr>
            <w:r w:rsidRPr="002B15AA">
              <w:br/>
              <w:t>First string is IP address, IP address can be an IPv4 address (See RFC 791 [37]) or an IPv6 address (See RFC 2373 [38]).</w:t>
            </w:r>
          </w:p>
          <w:p w:rsidR="00E154AB" w:rsidRPr="002B15AA" w:rsidRDefault="00E154AB" w:rsidP="00583841">
            <w:pPr>
              <w:pStyle w:val="TAL"/>
            </w:pPr>
            <w:r w:rsidRPr="002B15AA">
              <w:t xml:space="preserve">Second string is VLAN Id (See </w:t>
            </w:r>
            <w:r>
              <w:t>IEEE 802.1Q</w:t>
            </w:r>
            <w:r w:rsidRPr="002B15AA">
              <w:t xml:space="preserve"> [39]).</w:t>
            </w:r>
          </w:p>
        </w:tc>
        <w:tc>
          <w:tcPr>
            <w:tcW w:w="983"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String</w:t>
            </w:r>
          </w:p>
          <w:p w:rsidR="00E154AB" w:rsidRPr="002B15AA" w:rsidRDefault="00E154AB" w:rsidP="00583841">
            <w:pPr>
              <w:pStyle w:val="TAL"/>
            </w:pPr>
            <w:r w:rsidRPr="002B15AA">
              <w:t>multiplicity: 2</w:t>
            </w:r>
          </w:p>
          <w:p w:rsidR="00E154AB" w:rsidRPr="002B15AA" w:rsidRDefault="00E154AB" w:rsidP="00583841">
            <w:pPr>
              <w:pStyle w:val="TAL"/>
            </w:pPr>
            <w:r w:rsidRPr="002B15AA">
              <w:t>isOrdered: True</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pPr>
          </w:p>
        </w:tc>
      </w:tr>
      <w:tr w:rsidR="00E154AB" w:rsidRPr="002B15AA" w:rsidTr="00583841">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rPr>
              <w:t>remoteAddress</w:t>
            </w:r>
          </w:p>
        </w:tc>
        <w:tc>
          <w:tcPr>
            <w:tcW w:w="286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Remote address including IP address used for initialization of the underlying transport.</w:t>
            </w:r>
          </w:p>
          <w:p w:rsidR="00E154AB" w:rsidRPr="002B15AA" w:rsidRDefault="00E154AB" w:rsidP="00583841">
            <w:pPr>
              <w:pStyle w:val="TAL"/>
              <w:rPr>
                <w:lang w:eastAsia="zh-CN"/>
              </w:rPr>
            </w:pPr>
            <w:r w:rsidRPr="002B15AA">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String</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pP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&lt;&lt;dataType&gt;&gt;</w:t>
            </w:r>
          </w:p>
          <w:p w:rsidR="00E154AB" w:rsidRPr="002B15AA" w:rsidRDefault="00E154AB" w:rsidP="00583841">
            <w:pPr>
              <w:pStyle w:val="TAL"/>
            </w:pPr>
            <w:r w:rsidRPr="002B15AA">
              <w:t>multiplicity: *</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isNullable: 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7A0D51" w:rsidP="00583841">
            <w:pPr>
              <w:pStyle w:val="TAL"/>
              <w:rPr>
                <w:rFonts w:ascii="Courier New" w:hAnsi="Courier New" w:cs="Courier New"/>
              </w:rPr>
            </w:pPr>
            <w:r w:rsidRPr="007F640A">
              <w:rPr>
                <w:rFonts w:ascii="Courier New" w:hAnsi="Courier New" w:cs="Courier New"/>
              </w:rPr>
              <w:t>c</w:t>
            </w:r>
            <w:r>
              <w:rPr>
                <w:rFonts w:ascii="Courier New" w:hAnsi="Courier New" w:cs="Courier New"/>
              </w:rPr>
              <w:t>N</w:t>
            </w:r>
            <w:r w:rsidR="00E154AB" w:rsidRPr="002B15AA">
              <w:rPr>
                <w:rFonts w:ascii="Courier New" w:hAnsi="Courier New" w:cs="Courier New"/>
              </w:rPr>
              <w:t>SI</w:t>
            </w:r>
            <w:r w:rsidR="00E154AB" w:rsidRPr="002B15AA">
              <w:rPr>
                <w:rFonts w:ascii="Courier New" w:hAnsi="Courier New" w:cs="Courier New" w:hint="eastAsia"/>
              </w:rPr>
              <w:t>IdList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It is a set of NSI I</w:t>
            </w:r>
            <w:r w:rsidR="007A0D51">
              <w:t>D</w:t>
            </w:r>
            <w:r w:rsidRPr="002B15AA">
              <w:t xml:space="preserve">. </w:t>
            </w:r>
            <w:r w:rsidR="007A0D51">
              <w:t xml:space="preserve">NSI ID is </w:t>
            </w:r>
            <w:r w:rsidR="007A0D51" w:rsidRPr="009E0DE1">
              <w:t>an identifier for</w:t>
            </w:r>
            <w:r w:rsidR="007A0D51">
              <w:t xml:space="preserve"> identifying the Core Network part of</w:t>
            </w:r>
            <w:r w:rsidR="007A0D51" w:rsidRPr="009E0DE1">
              <w:t xml:space="preserve"> a Network Slice instance</w:t>
            </w:r>
            <w:r w:rsidR="007A0D51">
              <w:t xml:space="preserve"> when multiple Network Slice instances of the same Network Slice are deployed, and there is a need to differentiate between them in the 5GC, see clause 3.1 of TS 23.501 [2] and </w:t>
            </w:r>
            <w:r w:rsidRPr="002B15AA">
              <w:t>subclause 6.1.6.2.</w:t>
            </w:r>
            <w:r w:rsidR="007A0D51" w:rsidRPr="007F640A">
              <w:t xml:space="preserve">7 </w:t>
            </w:r>
            <w:r w:rsidRPr="002B15AA">
              <w:t xml:space="preserve">of 3GPP TS 29.531 [24]. </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w:t>
            </w:r>
            <w:r>
              <w:t xml:space="preserve"> </w:t>
            </w:r>
            <w:r w:rsidRPr="002B15AA">
              <w:t>String</w:t>
            </w:r>
          </w:p>
          <w:p w:rsidR="00E154AB" w:rsidRPr="002B15AA" w:rsidRDefault="00E154AB" w:rsidP="00583841">
            <w:pPr>
              <w:pStyle w:val="TAL"/>
            </w:pPr>
            <w:r w:rsidRPr="002B15AA">
              <w:t>multiplicity: *</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isNullable: 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12C37" w:rsidRDefault="00E154AB" w:rsidP="00583841">
            <w:pPr>
              <w:pStyle w:val="TAL"/>
              <w:rPr>
                <w:rFonts w:ascii="Courier New" w:hAnsi="Courier New" w:cs="Courier New"/>
              </w:rPr>
            </w:pPr>
            <w:r w:rsidRPr="00212C37">
              <w:rPr>
                <w:rFonts w:ascii="Courier New" w:hAnsi="Courier New" w:cs="Courier New"/>
                <w:lang w:eastAsia="zh-CN"/>
              </w:rPr>
              <w:t>sNSSAIList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7322D8" w:rsidRDefault="00E154AB" w:rsidP="00583841">
            <w:pPr>
              <w:pStyle w:val="TAL"/>
            </w:pPr>
            <w:r>
              <w:t>See subclause 4.4.1.</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cs="Arial"/>
              </w:rPr>
            </w:pP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lang w:eastAsia="zh-CN"/>
              </w:rPr>
              <w:t>sBIFQDN</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rsidR="00E154AB" w:rsidRPr="002B15AA" w:rsidRDefault="00E154AB" w:rsidP="00583841">
            <w:pPr>
              <w:pStyle w:val="TAL"/>
            </w:pPr>
            <w:r w:rsidRPr="002B15AA">
              <w:t>nftype&lt;nfnum&gt;.slicetype&lt;sliceid&gt;.mnc&lt;MNC&gt;.mcc&lt;MCC&gt;.3gppnetwork.org</w:t>
            </w:r>
          </w:p>
          <w:p w:rsidR="00E154AB" w:rsidRPr="002B15AA" w:rsidRDefault="00E154AB" w:rsidP="00583841">
            <w:pPr>
              <w:pStyle w:val="TAL"/>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String</w:t>
            </w:r>
          </w:p>
          <w:p w:rsidR="00E154AB" w:rsidRPr="002B15AA" w:rsidRDefault="00E154AB" w:rsidP="00583841">
            <w:pPr>
              <w:pStyle w:val="TAL"/>
              <w:rPr>
                <w:lang w:eastAsia="zh-CN"/>
              </w:rPr>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rPr>
                <w:lang w:eastAsia="zh-CN"/>
              </w:rPr>
            </w:pPr>
            <w:r w:rsidRPr="002B15AA">
              <w:t>isNullable: Fa</w:t>
            </w:r>
            <w:r w:rsidRPr="002B15AA">
              <w:rPr>
                <w:lang w:eastAsia="zh-CN"/>
              </w:rPr>
              <w:t>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String</w:t>
            </w:r>
          </w:p>
          <w:p w:rsidR="00E154AB" w:rsidRPr="002B15AA" w:rsidRDefault="00E154AB" w:rsidP="00583841">
            <w:pPr>
              <w:pStyle w:val="TAL"/>
              <w:rPr>
                <w:lang w:eastAsia="zh-CN"/>
              </w:rPr>
            </w:pPr>
            <w:r w:rsidRPr="002B15AA">
              <w:t xml:space="preserve">multiplicity: </w:t>
            </w:r>
            <w:r w:rsidRPr="002B15AA">
              <w:rPr>
                <w:rFonts w:hint="eastAsia"/>
                <w:lang w:eastAsia="zh-CN"/>
              </w:rPr>
              <w:t>*</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isNullable: 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rsidR="00E154AB" w:rsidRPr="002B15AA" w:rsidRDefault="00E154AB" w:rsidP="00583841">
            <w:pPr>
              <w:pStyle w:val="TAL"/>
              <w:rPr>
                <w:szCs w:val="18"/>
                <w:lang w:eastAsia="zh-CN"/>
              </w:rPr>
            </w:pPr>
          </w:p>
          <w:p w:rsidR="00E154AB" w:rsidRPr="002B15AA" w:rsidRDefault="00E154AB" w:rsidP="00583841">
            <w:pPr>
              <w:pStyle w:val="TAL"/>
              <w:rPr>
                <w:szCs w:val="18"/>
              </w:rPr>
            </w:pPr>
            <w:r w:rsidRPr="002B15AA">
              <w:rPr>
                <w:szCs w:val="18"/>
              </w:rPr>
              <w:t>allowedValues:</w:t>
            </w:r>
          </w:p>
          <w:p w:rsidR="00E154AB" w:rsidRPr="002B15AA" w:rsidRDefault="00E154AB" w:rsidP="00583841">
            <w:pPr>
              <w:pStyle w:val="TAL"/>
              <w:rPr>
                <w:szCs w:val="18"/>
                <w:lang w:eastAsia="zh-CN"/>
              </w:rPr>
            </w:pPr>
            <w:r w:rsidRPr="002B15AA">
              <w:rPr>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rPr>
                <w:lang w:eastAsia="zh-CN"/>
              </w:rPr>
            </w:pPr>
            <w:r w:rsidRPr="002B15AA">
              <w:t xml:space="preserve">multiplicity: </w:t>
            </w:r>
            <w:r w:rsidRPr="002B15AA">
              <w:rPr>
                <w:rFonts w:hint="eastAsia"/>
                <w:lang w:eastAsia="zh-CN"/>
              </w:rPr>
              <w:t>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allowedValues: N/A</w:t>
            </w:r>
          </w:p>
          <w:p w:rsidR="00E154AB" w:rsidRPr="002B15AA" w:rsidRDefault="00E154AB" w:rsidP="00583841">
            <w:pPr>
              <w:pStyle w:val="TAL"/>
            </w:pPr>
            <w:r w:rsidRPr="002B15AA">
              <w:t>isNullable: False</w:t>
            </w:r>
          </w:p>
        </w:tc>
      </w:tr>
      <w:tr w:rsidR="00E154AB" w:rsidRPr="002B15AA" w:rsidTr="0058384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supportedBMOList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FD07E3" w:rsidRDefault="00E154AB" w:rsidP="00583841">
            <w:pPr>
              <w:pStyle w:val="TAL"/>
              <w:rPr>
                <w:rFonts w:cs="Arial"/>
                <w:szCs w:val="18"/>
                <w:lang w:eastAsia="zh-CN"/>
              </w:rPr>
            </w:pPr>
            <w:r w:rsidRPr="00FD07E3">
              <w:rPr>
                <w:rFonts w:cs="Arial"/>
                <w:szCs w:val="18"/>
              </w:rPr>
              <w:t xml:space="preserve">type: </w:t>
            </w:r>
            <w:r w:rsidRPr="00FD07E3">
              <w:rPr>
                <w:rFonts w:cs="Arial"/>
                <w:szCs w:val="18"/>
                <w:lang w:eastAsia="zh-CN"/>
              </w:rPr>
              <w:t>String</w:t>
            </w:r>
          </w:p>
          <w:p w:rsidR="00E154AB" w:rsidRPr="00FD07E3" w:rsidRDefault="00E154AB" w:rsidP="00583841">
            <w:pPr>
              <w:pStyle w:val="TAL"/>
              <w:rPr>
                <w:rFonts w:cs="Arial"/>
                <w:szCs w:val="18"/>
                <w:lang w:eastAsia="zh-CN"/>
              </w:rPr>
            </w:pPr>
            <w:r w:rsidRPr="00FD07E3">
              <w:rPr>
                <w:rFonts w:cs="Arial"/>
                <w:szCs w:val="18"/>
              </w:rPr>
              <w:t xml:space="preserve">multiplicity: </w:t>
            </w:r>
            <w:r w:rsidRPr="00FD07E3">
              <w:rPr>
                <w:rFonts w:cs="Arial"/>
                <w:szCs w:val="18"/>
                <w:lang w:eastAsia="zh-CN"/>
              </w:rPr>
              <w:t>*</w:t>
            </w:r>
          </w:p>
          <w:p w:rsidR="00E154AB" w:rsidRPr="00E73215" w:rsidRDefault="00E154AB" w:rsidP="00583841">
            <w:pPr>
              <w:pStyle w:val="TAL"/>
              <w:rPr>
                <w:rFonts w:cs="Arial"/>
                <w:szCs w:val="18"/>
              </w:rPr>
            </w:pPr>
            <w:r w:rsidRPr="00E73215">
              <w:rPr>
                <w:rFonts w:cs="Arial"/>
                <w:szCs w:val="18"/>
              </w:rPr>
              <w:t>isOrdered: N/A</w:t>
            </w:r>
          </w:p>
          <w:p w:rsidR="00E154AB" w:rsidRPr="00E73215" w:rsidRDefault="00E154AB" w:rsidP="00583841">
            <w:pPr>
              <w:pStyle w:val="TAL"/>
              <w:rPr>
                <w:rFonts w:cs="Arial"/>
                <w:szCs w:val="18"/>
              </w:rPr>
            </w:pPr>
            <w:r w:rsidRPr="00E73215">
              <w:rPr>
                <w:rFonts w:cs="Arial"/>
                <w:szCs w:val="18"/>
              </w:rPr>
              <w:t>isUnique: N/A</w:t>
            </w:r>
          </w:p>
          <w:p w:rsidR="00E154AB" w:rsidRPr="00E73215" w:rsidRDefault="00E154AB" w:rsidP="00583841">
            <w:pPr>
              <w:pStyle w:val="TAL"/>
              <w:rPr>
                <w:rFonts w:cs="Arial"/>
                <w:szCs w:val="18"/>
              </w:rPr>
            </w:pPr>
            <w:r w:rsidRPr="00E73215">
              <w:rPr>
                <w:rFonts w:cs="Arial"/>
                <w:szCs w:val="18"/>
              </w:rPr>
              <w:t>defaultValue: None</w:t>
            </w:r>
          </w:p>
          <w:p w:rsidR="00E154AB" w:rsidRPr="00E73215" w:rsidRDefault="00E154AB" w:rsidP="00583841">
            <w:pPr>
              <w:keepNext/>
              <w:keepLines/>
              <w:spacing w:after="0"/>
              <w:rPr>
                <w:rFonts w:ascii="Arial" w:hAnsi="Arial" w:cs="Arial"/>
                <w:sz w:val="18"/>
                <w:szCs w:val="18"/>
              </w:rPr>
            </w:pPr>
            <w:r w:rsidRPr="00E73215">
              <w:rPr>
                <w:rFonts w:ascii="Arial" w:hAnsi="Arial" w:cs="Arial"/>
                <w:sz w:val="18"/>
                <w:szCs w:val="18"/>
              </w:rPr>
              <w:t>allowedValues: N/A</w:t>
            </w:r>
          </w:p>
          <w:p w:rsidR="00E154AB" w:rsidRPr="002B15AA" w:rsidRDefault="00E154AB" w:rsidP="00583841">
            <w:pPr>
              <w:pStyle w:val="TAL"/>
            </w:pPr>
            <w:r w:rsidRPr="00FD07E3">
              <w:rPr>
                <w:rFonts w:cs="Arial"/>
                <w:szCs w:val="18"/>
              </w:rPr>
              <w:t>isNullable: False</w:t>
            </w:r>
          </w:p>
        </w:tc>
      </w:tr>
      <w:tr w:rsidR="00E154AB" w:rsidRPr="00470179" w:rsidDel="009F0023"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Del="009F0023" w:rsidRDefault="00E154AB" w:rsidP="00583841">
            <w:pPr>
              <w:pStyle w:val="TAL"/>
              <w:rPr>
                <w:rFonts w:ascii="Courier New" w:hAnsi="Courier New" w:cs="Courier New"/>
                <w:lang w:eastAsia="zh-CN"/>
              </w:rPr>
            </w:pPr>
            <w:r>
              <w:rPr>
                <w:rFonts w:ascii="Courier New" w:hAnsi="Courier New" w:cs="Courier New"/>
                <w:lang w:eastAsia="zh-CN"/>
              </w:rPr>
              <w:t>managedNFProfile</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t>This parameter defines profile for managed NF (</w:t>
            </w:r>
            <w:r w:rsidRPr="00470179">
              <w:t xml:space="preserve">See TS 23.501 [22]). </w:t>
            </w:r>
            <w:r>
              <w:t xml:space="preserve"> </w:t>
            </w:r>
          </w:p>
          <w:p w:rsidR="00E154AB" w:rsidRDefault="00E154AB" w:rsidP="00583841">
            <w:pPr>
              <w:pStyle w:val="TAL"/>
            </w:pPr>
          </w:p>
          <w:p w:rsidR="00E154AB" w:rsidRPr="00584C04" w:rsidDel="009F0023" w:rsidRDefault="00E154AB" w:rsidP="00583841">
            <w:pPr>
              <w:pStyle w:val="TAL"/>
            </w:pPr>
            <w:r w:rsidRPr="00EB2EC1">
              <w:rPr>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 xml:space="preserve">type: </w:t>
            </w:r>
            <w:r>
              <w:t>ManagedNFProfile</w:t>
            </w:r>
          </w:p>
          <w:p w:rsidR="00E154AB" w:rsidRPr="00470179" w:rsidRDefault="00E154AB" w:rsidP="00583841">
            <w:pPr>
              <w:pStyle w:val="TAL"/>
              <w:rPr>
                <w:lang w:eastAsia="zh-CN"/>
              </w:rPr>
            </w:pPr>
            <w:r w:rsidRPr="00470179">
              <w:t xml:space="preserve">multiplicity: </w:t>
            </w:r>
            <w:r w:rsidRPr="00470179">
              <w:rPr>
                <w:lang w:eastAsia="zh-CN"/>
              </w:rPr>
              <w:t>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allowedValues: N/A</w:t>
            </w:r>
          </w:p>
          <w:p w:rsidR="00E154AB" w:rsidRPr="00470179" w:rsidDel="009F0023" w:rsidRDefault="00E154AB" w:rsidP="00583841">
            <w:pPr>
              <w:pStyle w:val="TAL"/>
            </w:pPr>
            <w:r w:rsidRPr="00470179">
              <w:t xml:space="preserve">isNullable: </w:t>
            </w:r>
            <w:r>
              <w:t>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0169D0">
              <w:rPr>
                <w:rFonts w:ascii="Courier New" w:hAnsi="Courier New" w:cs="Courier New"/>
                <w:sz w:val="18"/>
                <w:szCs w:val="18"/>
              </w:rPr>
              <w:t>nfInstanceID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rsidR="00E154AB" w:rsidRPr="00EB2EC1" w:rsidRDefault="00E154AB" w:rsidP="00583841">
            <w:pPr>
              <w:pStyle w:val="TAL"/>
              <w:rPr>
                <w:rFonts w:cs="Arial"/>
                <w:szCs w:val="18"/>
                <w:lang w:eastAsia="zh-CN"/>
              </w:rPr>
            </w:pPr>
          </w:p>
          <w:p w:rsidR="00E154AB" w:rsidRPr="00EB2EC1" w:rsidRDefault="00E154AB" w:rsidP="00583841">
            <w:pPr>
              <w:pStyle w:val="TAL"/>
              <w:rPr>
                <w:rFonts w:cs="Arial"/>
                <w:szCs w:val="18"/>
                <w:lang w:eastAsia="zh-CN"/>
              </w:rPr>
            </w:pPr>
            <w:r w:rsidRPr="00EB2EC1">
              <w:rPr>
                <w:rFonts w:cs="Arial"/>
                <w:szCs w:val="18"/>
                <w:lang w:eastAsia="zh-CN"/>
              </w:rPr>
              <w:t>allowedValues: N/A</w:t>
            </w:r>
          </w:p>
          <w:p w:rsidR="00E154AB" w:rsidRPr="00EB2EC1" w:rsidRDefault="00E154AB" w:rsidP="00583841">
            <w:pPr>
              <w:pStyle w:val="TAL"/>
              <w:rPr>
                <w:rFonts w:cs="Arial"/>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rPr>
                <w:rFonts w:cs="Arial"/>
                <w:szCs w:val="18"/>
              </w:rPr>
            </w:pPr>
            <w:r w:rsidRPr="00470179">
              <w:rPr>
                <w:rFonts w:cs="Arial"/>
                <w:szCs w:val="18"/>
              </w:rPr>
              <w:t>type: String</w:t>
            </w:r>
          </w:p>
          <w:p w:rsidR="00E154AB" w:rsidRPr="00470179" w:rsidRDefault="00E154AB" w:rsidP="00583841">
            <w:pPr>
              <w:pStyle w:val="TAL"/>
              <w:rPr>
                <w:rFonts w:cs="Arial"/>
                <w:szCs w:val="18"/>
              </w:rPr>
            </w:pPr>
            <w:r w:rsidRPr="00470179">
              <w:rPr>
                <w:rFonts w:cs="Arial"/>
                <w:szCs w:val="18"/>
              </w:rPr>
              <w:t>multiplicity: 1</w:t>
            </w:r>
          </w:p>
          <w:p w:rsidR="00E154AB" w:rsidRPr="00470179" w:rsidRDefault="00E154AB" w:rsidP="00583841">
            <w:pPr>
              <w:pStyle w:val="TAL"/>
              <w:rPr>
                <w:rFonts w:cs="Arial"/>
                <w:szCs w:val="18"/>
              </w:rPr>
            </w:pPr>
            <w:r w:rsidRPr="00470179">
              <w:rPr>
                <w:rFonts w:cs="Arial"/>
                <w:szCs w:val="18"/>
              </w:rPr>
              <w:t>isOrdered: F</w:t>
            </w:r>
          </w:p>
          <w:p w:rsidR="00E154AB" w:rsidRPr="00470179" w:rsidRDefault="00E154AB" w:rsidP="00583841">
            <w:pPr>
              <w:pStyle w:val="TAL"/>
              <w:rPr>
                <w:rFonts w:cs="Arial"/>
                <w:szCs w:val="18"/>
              </w:rPr>
            </w:pPr>
            <w:r w:rsidRPr="00470179">
              <w:rPr>
                <w:rFonts w:cs="Arial"/>
                <w:szCs w:val="18"/>
              </w:rPr>
              <w:t>isUnique: N/A</w:t>
            </w:r>
          </w:p>
          <w:p w:rsidR="00E154AB" w:rsidRPr="00470179" w:rsidRDefault="00E154AB" w:rsidP="00583841">
            <w:pPr>
              <w:pStyle w:val="TAL"/>
              <w:rPr>
                <w:rFonts w:cs="Arial"/>
                <w:szCs w:val="18"/>
              </w:rPr>
            </w:pPr>
            <w:r w:rsidRPr="00470179">
              <w:rPr>
                <w:rFonts w:cs="Arial"/>
                <w:szCs w:val="18"/>
              </w:rPr>
              <w:t>defaultValue: None</w:t>
            </w:r>
          </w:p>
          <w:p w:rsidR="00E154AB" w:rsidRPr="00470179" w:rsidRDefault="00E154AB" w:rsidP="00583841">
            <w:pPr>
              <w:pStyle w:val="TAL"/>
            </w:pPr>
            <w:r w:rsidRPr="00470179">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0169D0">
              <w:rPr>
                <w:rFonts w:ascii="Courier New" w:hAnsi="Courier New" w:cs="Courier New"/>
                <w:sz w:val="18"/>
                <w:szCs w:val="18"/>
              </w:rPr>
              <w:t>nfType</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rFonts w:cs="Arial"/>
                <w:szCs w:val="18"/>
                <w:lang w:eastAsia="zh-CN"/>
              </w:rPr>
            </w:pPr>
            <w:r w:rsidRPr="00EB2EC1">
              <w:rPr>
                <w:rFonts w:cs="Arial"/>
                <w:szCs w:val="18"/>
                <w:lang w:eastAsia="zh-CN"/>
              </w:rPr>
              <w:t>This parameter defines type of Network Function</w:t>
            </w:r>
          </w:p>
          <w:p w:rsidR="00E154AB" w:rsidRPr="00EB2EC1" w:rsidRDefault="00E154AB" w:rsidP="00583841">
            <w:pPr>
              <w:pStyle w:val="TAL"/>
              <w:rPr>
                <w:rFonts w:cs="Arial"/>
                <w:szCs w:val="18"/>
                <w:lang w:eastAsia="zh-CN"/>
              </w:rPr>
            </w:pPr>
          </w:p>
          <w:p w:rsidR="00E154AB" w:rsidRPr="00EB2EC1" w:rsidRDefault="00E154AB" w:rsidP="00583841">
            <w:pPr>
              <w:pStyle w:val="TAL"/>
              <w:rPr>
                <w:rFonts w:cs="Arial"/>
                <w:szCs w:val="18"/>
                <w:lang w:eastAsia="zh-CN"/>
              </w:rPr>
            </w:pPr>
            <w:r w:rsidRPr="00EB2EC1">
              <w:rPr>
                <w:rFonts w:cs="Arial"/>
                <w:szCs w:val="18"/>
                <w:lang w:eastAsia="zh-CN"/>
              </w:rPr>
              <w:t>allowedValues: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ENUM</w:t>
            </w:r>
          </w:p>
          <w:p w:rsidR="00E154AB" w:rsidRPr="00470179" w:rsidRDefault="00E154AB" w:rsidP="00583841">
            <w:pPr>
              <w:pStyle w:val="TAL"/>
              <w:rPr>
                <w:lang w:eastAsia="zh-CN"/>
              </w:rPr>
            </w:pPr>
            <w:r w:rsidRPr="00470179">
              <w:t xml:space="preserve">multiplicity: </w:t>
            </w:r>
            <w:r w:rsidRPr="00470179">
              <w:rPr>
                <w:lang w:eastAsia="zh-CN"/>
              </w:rPr>
              <w:t>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0169D0">
              <w:rPr>
                <w:rFonts w:ascii="Courier New" w:hAnsi="Courier New" w:cs="Courier New"/>
                <w:sz w:val="18"/>
                <w:szCs w:val="18"/>
              </w:rPr>
              <w:t>fqdn</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FQDN of the Network Function (See TS 23.003 [5])</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p w:rsidR="00E154AB" w:rsidRPr="00EB2EC1" w:rsidRDefault="00E154AB" w:rsidP="0058384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String</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F</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0169D0">
              <w:rPr>
                <w:rFonts w:ascii="Courier New" w:hAnsi="Courier New" w:cs="Courier New"/>
                <w:sz w:val="18"/>
                <w:szCs w:val="18"/>
              </w:rPr>
              <w:t>ipAddress</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IP Address of the Network Function. It can be IPv4 address (See RFC 791 [</w:t>
            </w:r>
            <w:r w:rsidR="001417E5">
              <w:rPr>
                <w:lang w:eastAsia="zh-CN"/>
              </w:rPr>
              <w:t>37</w:t>
            </w:r>
            <w:r w:rsidRPr="00EB2EC1">
              <w:rPr>
                <w:lang w:eastAsia="zh-CN"/>
              </w:rPr>
              <w:t>]) or IPv6 address (See RFC 2373 [</w:t>
            </w:r>
            <w:r w:rsidR="001417E5">
              <w:rPr>
                <w:lang w:eastAsia="zh-CN"/>
              </w:rPr>
              <w:t>38</w:t>
            </w:r>
            <w:r w:rsidRPr="00EB2EC1">
              <w:rPr>
                <w:lang w:eastAsia="zh-CN"/>
              </w:rPr>
              <w:t>]).</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p w:rsidR="00E154AB" w:rsidRPr="00EB2EC1" w:rsidRDefault="00E154AB" w:rsidP="0058384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String</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F</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0169D0">
              <w:rPr>
                <w:rFonts w:ascii="Courier New" w:hAnsi="Courier New" w:cs="Courier New"/>
                <w:sz w:val="18"/>
                <w:szCs w:val="18"/>
              </w:rPr>
              <w:t>authzInfo</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rsidR="00E154AB" w:rsidRPr="00EB2EC1" w:rsidRDefault="00E154AB" w:rsidP="00583841">
            <w:pPr>
              <w:pStyle w:val="TAL"/>
              <w:rPr>
                <w:lang w:eastAsia="zh-CN"/>
              </w:rPr>
            </w:pPr>
            <w:r w:rsidRPr="00EB2EC1">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String</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F</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True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The parameter defines information about the location of the NF instance (e.g. geographic location, data center) defined by operator (See TS 29.510[23]).</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String</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F</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True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rsidR="00E154AB" w:rsidRPr="00EB2EC1" w:rsidRDefault="00E154AB" w:rsidP="00583841">
            <w:pPr>
              <w:pStyle w:val="TAL"/>
              <w:rPr>
                <w:lang w:eastAsia="zh-CN"/>
              </w:rPr>
            </w:pPr>
            <w:r w:rsidRPr="00EB2EC1">
              <w:rPr>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Integer</w:t>
            </w:r>
          </w:p>
          <w:p w:rsidR="00E154AB" w:rsidRPr="00470179" w:rsidRDefault="00E154AB" w:rsidP="00583841">
            <w:pPr>
              <w:pStyle w:val="TAL"/>
              <w:rPr>
                <w:lang w:eastAsia="zh-CN"/>
              </w:rPr>
            </w:pPr>
            <w:r w:rsidRPr="00470179">
              <w:t xml:space="preserve">multiplicity: </w:t>
            </w:r>
            <w:r w:rsidRPr="00470179">
              <w:rPr>
                <w:lang w:eastAsia="zh-CN"/>
              </w:rPr>
              <w:t>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allowedValues: N/A</w:t>
            </w:r>
          </w:p>
          <w:p w:rsidR="00E154AB" w:rsidRPr="00470179" w:rsidRDefault="00E154AB" w:rsidP="00583841">
            <w:pPr>
              <w:pStyle w:val="TAL"/>
            </w:pPr>
            <w:r w:rsidRPr="00470179">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Pr>
                <w:rFonts w:ascii="Courier New" w:hAnsi="Courier New" w:cs="Courier New"/>
                <w:sz w:val="18"/>
              </w:rPr>
              <w:t>nF</w:t>
            </w:r>
            <w:r w:rsidRPr="00470179">
              <w:rPr>
                <w:rFonts w:ascii="Courier New" w:hAnsi="Courier New" w:cs="Courier New"/>
                <w:sz w:val="18"/>
              </w:rPr>
              <w:t>Info</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rsidR="00E154AB" w:rsidRPr="00EB2EC1" w:rsidRDefault="00E154AB" w:rsidP="00583841">
            <w:pPr>
              <w:pStyle w:val="TAL"/>
              <w:rPr>
                <w:lang w:eastAsia="zh-CN"/>
              </w:rPr>
            </w:pP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 xml:space="preserve">type: </w:t>
            </w:r>
            <w:r>
              <w:t>NF</w:t>
            </w:r>
            <w:r w:rsidRPr="00470179">
              <w:t>Info</w:t>
            </w:r>
          </w:p>
          <w:p w:rsidR="00E154AB" w:rsidRPr="00470179" w:rsidRDefault="00E154AB" w:rsidP="00583841">
            <w:pPr>
              <w:pStyle w:val="TAL"/>
              <w:rPr>
                <w:lang w:eastAsia="zh-CN"/>
              </w:rPr>
            </w:pPr>
            <w:r w:rsidRPr="00470179">
              <w:t xml:space="preserve">multiplicity: </w:t>
            </w:r>
            <w:r w:rsidRPr="00470179">
              <w:rPr>
                <w:lang w:eastAsia="zh-CN"/>
              </w:rPr>
              <w:t>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allowedValues: N/A</w:t>
            </w:r>
          </w:p>
          <w:p w:rsidR="00E154AB" w:rsidRPr="00470179" w:rsidRDefault="00E154AB" w:rsidP="00583841">
            <w:pPr>
              <w:pStyle w:val="TAL"/>
            </w:pPr>
            <w:r w:rsidRPr="00470179">
              <w:t xml:space="preserve">isNullable: </w:t>
            </w:r>
            <w:r>
              <w:t>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keepNext/>
              <w:keepLines/>
              <w:spacing w:after="0"/>
              <w:rPr>
                <w:rFonts w:ascii="Courier New" w:hAnsi="Courier New" w:cs="Courier New"/>
                <w:sz w:val="18"/>
              </w:rPr>
            </w:pPr>
            <w:r>
              <w:rPr>
                <w:rFonts w:ascii="Courier New" w:hAnsi="Courier New" w:cs="Courier New"/>
                <w:sz w:val="18"/>
              </w:rPr>
              <w:t>hostAddr</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 xml:space="preserve">This parameter </w:t>
            </w:r>
            <w:r>
              <w:rPr>
                <w:lang w:eastAsia="zh-CN"/>
              </w:rPr>
              <w:t>defines host address of a NF</w:t>
            </w:r>
          </w:p>
          <w:p w:rsidR="00E154AB" w:rsidRPr="00EB2EC1" w:rsidRDefault="00E154AB" w:rsidP="00583841">
            <w:pPr>
              <w:pStyle w:val="TAL"/>
              <w:rPr>
                <w:lang w:eastAsia="zh-CN"/>
              </w:rPr>
            </w:pP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 xml:space="preserve">type: </w:t>
            </w:r>
            <w:r>
              <w:t>HostAddr</w:t>
            </w:r>
          </w:p>
          <w:p w:rsidR="00E154AB" w:rsidRPr="00470179" w:rsidRDefault="00E154AB" w:rsidP="00583841">
            <w:pPr>
              <w:pStyle w:val="TAL"/>
              <w:rPr>
                <w:lang w:eastAsia="zh-CN"/>
              </w:rPr>
            </w:pPr>
            <w:r w:rsidRPr="00470179">
              <w:t xml:space="preserve">multiplicity: </w:t>
            </w:r>
            <w:r w:rsidRPr="00470179">
              <w:rPr>
                <w:lang w:eastAsia="zh-CN"/>
              </w:rPr>
              <w:t>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allowedValues: N/A</w:t>
            </w:r>
          </w:p>
          <w:p w:rsidR="00E154AB" w:rsidRPr="00470179" w:rsidRDefault="00E154AB" w:rsidP="00583841">
            <w:pPr>
              <w:pStyle w:val="TAL"/>
            </w:pPr>
            <w:r w:rsidRPr="00470179">
              <w:t xml:space="preserve">isNullable: </w:t>
            </w:r>
            <w:r>
              <w:t>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Integer</w:t>
            </w:r>
          </w:p>
          <w:p w:rsidR="00E154AB" w:rsidRPr="00470179" w:rsidRDefault="00E154AB" w:rsidP="00583841">
            <w:pPr>
              <w:pStyle w:val="TAL"/>
              <w:rPr>
                <w:lang w:eastAsia="zh-CN"/>
              </w:rPr>
            </w:pPr>
            <w:r w:rsidRPr="00470179">
              <w:t xml:space="preserve">multiplicity: </w:t>
            </w:r>
            <w:r w:rsidRPr="00470179">
              <w:rPr>
                <w:lang w:eastAsia="zh-CN"/>
              </w:rPr>
              <w:t>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allowedValues: N/A</w:t>
            </w:r>
          </w:p>
          <w:p w:rsidR="00E154AB" w:rsidRPr="00470179" w:rsidRDefault="00E154AB" w:rsidP="00583841">
            <w:pPr>
              <w:pStyle w:val="TAL"/>
            </w:pPr>
            <w:r w:rsidRPr="00470179">
              <w:t>isNullable: False</w:t>
            </w:r>
          </w:p>
        </w:tc>
      </w:tr>
      <w:tr w:rsidR="00E154AB" w:rsidRPr="000169D0"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list of supported data sets in the UDR instance (See TS 29.510[23]).</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ENUM</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N/A</w:t>
            </w:r>
          </w:p>
          <w:p w:rsidR="00E154AB" w:rsidRPr="00470179" w:rsidRDefault="00E154AB" w:rsidP="00583841">
            <w:pPr>
              <w:pStyle w:val="TAL"/>
            </w:pPr>
            <w:r w:rsidRPr="00470179">
              <w:t>isUnique: False</w:t>
            </w:r>
          </w:p>
          <w:p w:rsidR="00E154AB" w:rsidRPr="00470179" w:rsidRDefault="00E154AB" w:rsidP="00583841">
            <w:pPr>
              <w:pStyle w:val="TAL"/>
            </w:pPr>
            <w:r w:rsidRPr="00470179">
              <w:t>defaultValue: None</w:t>
            </w:r>
          </w:p>
          <w:p w:rsidR="00E154AB" w:rsidRPr="000169D0" w:rsidRDefault="00E154AB" w:rsidP="00583841">
            <w:pPr>
              <w:pStyle w:val="TAL"/>
              <w:rPr>
                <w:rFonts w:eastAsia="SimSun"/>
              </w:rPr>
            </w:pPr>
            <w:r w:rsidRPr="00470179">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Pr>
                <w:rFonts w:ascii="Courier New" w:hAnsi="Courier New" w:cs="Courier New"/>
                <w:sz w:val="18"/>
                <w:lang w:eastAsia="zh-CN"/>
              </w:rPr>
              <w:t>nFSrvG</w:t>
            </w:r>
            <w:r w:rsidRPr="00470179">
              <w:rPr>
                <w:rFonts w:ascii="Courier New" w:hAnsi="Courier New" w:cs="Courier New"/>
                <w:sz w:val="18"/>
                <w:lang w:eastAsia="zh-CN"/>
              </w:rPr>
              <w:t>roupId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identity of the group that is served by the NF instance (See TS 29.510[23]).</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String</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F</w:t>
            </w:r>
          </w:p>
          <w:p w:rsidR="00E154AB" w:rsidRPr="00470179" w:rsidRDefault="00E154AB" w:rsidP="00583841">
            <w:pPr>
              <w:pStyle w:val="TAL"/>
            </w:pPr>
            <w:r w:rsidRPr="00470179">
              <w:t>isUnique: N/A</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lang w:eastAsia="zh-CN"/>
              </w:rPr>
            </w:pPr>
            <w:r w:rsidRPr="00470179">
              <w:rPr>
                <w:rFonts w:ascii="Courier New" w:hAnsi="Courier New" w:cs="Courier New"/>
                <w:sz w:val="18"/>
              </w:rPr>
              <w:t>smfServingAreas</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EB2EC1">
              <w:rPr>
                <w:lang w:eastAsia="zh-CN"/>
              </w:rPr>
              <w:t>This parameter defines the SMF service area(s) the UPF can serve (See TS 29.510[23]).</w:t>
            </w:r>
          </w:p>
          <w:p w:rsidR="00E154AB" w:rsidRPr="00EB2EC1" w:rsidRDefault="00E154AB" w:rsidP="00583841">
            <w:pPr>
              <w:pStyle w:val="TAL"/>
              <w:rPr>
                <w:lang w:eastAsia="zh-CN"/>
              </w:rPr>
            </w:pPr>
          </w:p>
          <w:p w:rsidR="00E154AB" w:rsidRPr="00EB2EC1" w:rsidRDefault="00E154AB" w:rsidP="00583841">
            <w:pPr>
              <w:pStyle w:val="TAL"/>
              <w:rPr>
                <w:lang w:eastAsia="zh-CN"/>
              </w:rPr>
            </w:pPr>
            <w:r w:rsidRPr="00EB2EC1">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pStyle w:val="TAL"/>
            </w:pPr>
            <w:r w:rsidRPr="00470179">
              <w:t>type: String</w:t>
            </w:r>
          </w:p>
          <w:p w:rsidR="00E154AB" w:rsidRPr="00470179" w:rsidRDefault="00E154AB" w:rsidP="00583841">
            <w:pPr>
              <w:pStyle w:val="TAL"/>
            </w:pPr>
            <w:r w:rsidRPr="00470179">
              <w:t>multiplicity: 1..*</w:t>
            </w:r>
          </w:p>
          <w:p w:rsidR="00E154AB" w:rsidRPr="00470179" w:rsidRDefault="00E154AB" w:rsidP="00583841">
            <w:pPr>
              <w:pStyle w:val="TAL"/>
            </w:pPr>
            <w:r w:rsidRPr="00470179">
              <w:t>isOrdered: F</w:t>
            </w:r>
          </w:p>
          <w:p w:rsidR="00E154AB" w:rsidRPr="00470179" w:rsidRDefault="00E154AB" w:rsidP="00583841">
            <w:pPr>
              <w:pStyle w:val="TAL"/>
            </w:pPr>
            <w:r w:rsidRPr="00470179">
              <w:t>isUnique: True</w:t>
            </w:r>
          </w:p>
          <w:p w:rsidR="00E154AB" w:rsidRPr="00470179" w:rsidRDefault="00E154AB" w:rsidP="00583841">
            <w:pPr>
              <w:pStyle w:val="TAL"/>
            </w:pPr>
            <w:r w:rsidRPr="00470179">
              <w:t>defaultValue: None</w:t>
            </w:r>
          </w:p>
          <w:p w:rsidR="00E154AB" w:rsidRPr="00470179" w:rsidRDefault="00E154AB" w:rsidP="00583841">
            <w:pPr>
              <w:pStyle w:val="TAL"/>
            </w:pPr>
            <w:r w:rsidRPr="00470179">
              <w:t>isNullable: False</w:t>
            </w:r>
          </w:p>
        </w:tc>
      </w:tr>
      <w:tr w:rsidR="00221949"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221949" w:rsidRPr="00470179" w:rsidRDefault="00221949" w:rsidP="00221949">
            <w:pPr>
              <w:keepNext/>
              <w:keepLines/>
              <w:spacing w:after="0"/>
              <w:rPr>
                <w:rFonts w:ascii="Courier New" w:hAnsi="Courier New" w:cs="Courier New"/>
                <w:sz w:val="18"/>
              </w:rPr>
            </w:pPr>
            <w:r w:rsidRPr="00B36E1E">
              <w:rPr>
                <w:rFonts w:ascii="Courier New" w:hAnsi="Courier New" w:cs="Courier New"/>
                <w:sz w:val="18"/>
                <w:lang w:eastAsia="zh-CN"/>
              </w:rPr>
              <w:t>isESCoveredBy</w:t>
            </w:r>
          </w:p>
        </w:tc>
        <w:tc>
          <w:tcPr>
            <w:tcW w:w="2860" w:type="pct"/>
            <w:gridSpan w:val="3"/>
            <w:tcBorders>
              <w:top w:val="single" w:sz="4" w:space="0" w:color="auto"/>
              <w:left w:val="single" w:sz="4" w:space="0" w:color="auto"/>
              <w:bottom w:val="single" w:sz="4" w:space="0" w:color="auto"/>
              <w:right w:val="single" w:sz="4" w:space="0" w:color="auto"/>
            </w:tcBorders>
          </w:tcPr>
          <w:p w:rsidR="00221949" w:rsidRDefault="00221949" w:rsidP="00221949">
            <w:pPr>
              <w:pStyle w:val="TAL"/>
            </w:pPr>
            <w:r>
              <w:t xml:space="preserve">This indicates whether the adjacentCell provides no, partial or full coverage for the cell which name-contains the </w:t>
            </w:r>
            <w:r>
              <w:rPr>
                <w:rFonts w:ascii="Courier New" w:hAnsi="Courier New"/>
              </w:rPr>
              <w:t>NRCell</w:t>
            </w:r>
            <w:r w:rsidRPr="000414F5">
              <w:rPr>
                <w:rFonts w:ascii="Courier New" w:hAnsi="Courier New"/>
              </w:rPr>
              <w:t>Relation</w:t>
            </w:r>
            <w:r>
              <w:t xml:space="preserve"> instance. </w:t>
            </w:r>
          </w:p>
          <w:p w:rsidR="00221949" w:rsidRDefault="00221949" w:rsidP="00221949">
            <w:pPr>
              <w:pStyle w:val="TAL"/>
            </w:pPr>
            <w:r>
              <w:t>Adjacent cells with this attribute equal to "</w:t>
            </w:r>
            <w:r w:rsidRPr="00BF6A09">
              <w:t>FULL</w:t>
            </w:r>
            <w:r>
              <w:t>" are recommended to be considered as candidate cells to take over the coverage when the original cell state is about to be changed to energySaving.</w:t>
            </w:r>
          </w:p>
          <w:p w:rsidR="00221949" w:rsidRDefault="00221949" w:rsidP="00221949">
            <w:pPr>
              <w:pStyle w:val="TAL"/>
            </w:pPr>
            <w:r>
              <w:t>All adjacent cells with this attribute value equal to "PARTIAL" are recommended to be considered as entirety of candidate cells to take over the coverage when the original cell state is about to be changed to energySaving.</w:t>
            </w:r>
          </w:p>
          <w:p w:rsidR="00221949" w:rsidRDefault="00221949" w:rsidP="00221949">
            <w:pPr>
              <w:pStyle w:val="TAL"/>
              <w:rPr>
                <w:lang w:eastAsia="zh-CN"/>
              </w:rPr>
            </w:pPr>
          </w:p>
          <w:p w:rsidR="00221949" w:rsidRDefault="00221949" w:rsidP="00221949">
            <w:pPr>
              <w:pStyle w:val="TAL"/>
              <w:rPr>
                <w:lang w:eastAsia="zh-CN"/>
              </w:rPr>
            </w:pPr>
            <w:r>
              <w:t>allowedValues:</w:t>
            </w:r>
            <w:r>
              <w:rPr>
                <w:rFonts w:hint="eastAsia"/>
                <w:lang w:eastAsia="zh-CN"/>
              </w:rPr>
              <w:t xml:space="preserve"> </w:t>
            </w:r>
            <w:r>
              <w:rPr>
                <w:lang w:eastAsia="zh-CN"/>
              </w:rPr>
              <w:t xml:space="preserve">NO, PARTIAL, </w:t>
            </w:r>
            <w:r>
              <w:rPr>
                <w:color w:val="000000"/>
              </w:rPr>
              <w:t>FULL</w:t>
            </w:r>
          </w:p>
          <w:p w:rsidR="00221949" w:rsidRPr="00EB2EC1" w:rsidRDefault="00221949" w:rsidP="00221949">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221949" w:rsidRDefault="00221949" w:rsidP="00221949">
            <w:pPr>
              <w:pStyle w:val="TAL"/>
            </w:pPr>
            <w:r>
              <w:t>type: ENUM</w:t>
            </w:r>
          </w:p>
          <w:p w:rsidR="00221949" w:rsidRDefault="00221949" w:rsidP="00221949">
            <w:pPr>
              <w:pStyle w:val="TAL"/>
            </w:pPr>
            <w:r>
              <w:t>multiplicity: 1</w:t>
            </w:r>
          </w:p>
          <w:p w:rsidR="00221949" w:rsidRDefault="00221949" w:rsidP="00221949">
            <w:pPr>
              <w:pStyle w:val="TAL"/>
            </w:pPr>
            <w:r>
              <w:t>isOrdered: N/A</w:t>
            </w:r>
          </w:p>
          <w:p w:rsidR="00221949" w:rsidRDefault="00221949" w:rsidP="00221949">
            <w:pPr>
              <w:pStyle w:val="TAL"/>
            </w:pPr>
            <w:r>
              <w:t>isUnique: N/A</w:t>
            </w:r>
          </w:p>
          <w:p w:rsidR="00221949" w:rsidRDefault="00221949" w:rsidP="00221949">
            <w:pPr>
              <w:pStyle w:val="TAL"/>
            </w:pPr>
            <w:r>
              <w:t>defaultValue: None</w:t>
            </w:r>
          </w:p>
          <w:p w:rsidR="00221949" w:rsidRPr="00470179" w:rsidRDefault="00221949" w:rsidP="00221949">
            <w:pPr>
              <w:pStyle w:val="TAL"/>
            </w:pPr>
            <w:r>
              <w:t xml:space="preserve">isNullable: </w:t>
            </w:r>
            <w:r>
              <w:rPr>
                <w:rFonts w:cs="Arial"/>
                <w:szCs w:val="18"/>
              </w:rPr>
              <w:t>False</w:t>
            </w:r>
          </w:p>
        </w:tc>
      </w:tr>
      <w:tr w:rsidR="00AE455D"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AE455D" w:rsidRDefault="00AE455D" w:rsidP="00AE455D">
            <w:pPr>
              <w:keepNext/>
              <w:keepLines/>
              <w:spacing w:after="0"/>
              <w:rPr>
                <w:rFonts w:ascii="Courier New" w:hAnsi="Courier New" w:cs="Courier New"/>
                <w:sz w:val="18"/>
              </w:rPr>
            </w:pPr>
            <w:r w:rsidRPr="007A5712">
              <w:rPr>
                <w:rFonts w:ascii="Courier New" w:hAnsi="Courier New" w:cs="Courier New"/>
                <w:sz w:val="18"/>
                <w:szCs w:val="18"/>
                <w:lang w:eastAsia="zh-CN"/>
              </w:rPr>
              <w:t>commModelList</w:t>
            </w:r>
          </w:p>
        </w:tc>
        <w:tc>
          <w:tcPr>
            <w:tcW w:w="2860" w:type="pct"/>
            <w:gridSpan w:val="3"/>
            <w:tcBorders>
              <w:top w:val="single" w:sz="4" w:space="0" w:color="auto"/>
              <w:left w:val="single" w:sz="4" w:space="0" w:color="auto"/>
              <w:bottom w:val="single" w:sz="4" w:space="0" w:color="auto"/>
              <w:right w:val="single" w:sz="4" w:space="0" w:color="auto"/>
            </w:tcBorders>
          </w:tcPr>
          <w:p w:rsidR="00AE455D" w:rsidRDefault="00AE455D" w:rsidP="00AE455D">
            <w:pPr>
              <w:keepNext/>
              <w:keepLines/>
              <w:spacing w:after="0"/>
              <w:rPr>
                <w:rFonts w:ascii="Arial" w:hAnsi="Arial" w:cs="Arial"/>
                <w:sz w:val="18"/>
                <w:szCs w:val="18"/>
                <w:lang w:eastAsia="zh-CN"/>
              </w:rPr>
            </w:pPr>
            <w:r w:rsidRPr="00C6449A">
              <w:rPr>
                <w:rFonts w:ascii="Arial" w:hAnsi="Arial" w:cs="Arial"/>
                <w:sz w:val="18"/>
                <w:szCs w:val="18"/>
                <w:lang w:eastAsia="en-GB"/>
              </w:rPr>
              <w:t xml:space="preserve">The attribute specifies a list of </w:t>
            </w:r>
            <w:r>
              <w:rPr>
                <w:rFonts w:ascii="Arial" w:hAnsi="Arial" w:cs="Arial" w:hint="eastAsia"/>
                <w:sz w:val="18"/>
                <w:szCs w:val="18"/>
                <w:lang w:eastAsia="zh-CN"/>
              </w:rPr>
              <w:t xml:space="preserve">commModel </w:t>
            </w:r>
            <w:r w:rsidRPr="00C6449A">
              <w:rPr>
                <w:rFonts w:ascii="Arial" w:hAnsi="Arial" w:cs="Arial"/>
                <w:sz w:val="18"/>
                <w:szCs w:val="18"/>
                <w:lang w:eastAsia="en-GB"/>
              </w:rPr>
              <w:t>which is defined as a datatype</w:t>
            </w:r>
            <w:r>
              <w:rPr>
                <w:rFonts w:ascii="Arial" w:hAnsi="Arial" w:cs="Arial"/>
                <w:sz w:val="18"/>
                <w:szCs w:val="18"/>
                <w:lang w:eastAsia="en-GB"/>
              </w:rPr>
              <w:t xml:space="preserve"> (see clause </w:t>
            </w:r>
            <w:r>
              <w:rPr>
                <w:rFonts w:ascii="Arial" w:hAnsi="Arial" w:cs="Arial" w:hint="eastAsia"/>
                <w:sz w:val="18"/>
                <w:szCs w:val="18"/>
                <w:lang w:eastAsia="zh-CN"/>
              </w:rPr>
              <w:t>5</w:t>
            </w:r>
            <w:r w:rsidRPr="00D75433">
              <w:rPr>
                <w:rFonts w:ascii="Arial" w:hAnsi="Arial" w:cs="Arial"/>
                <w:sz w:val="18"/>
                <w:szCs w:val="18"/>
                <w:lang w:eastAsia="en-GB"/>
              </w:rPr>
              <w:t>.3.</w:t>
            </w:r>
            <w:r>
              <w:rPr>
                <w:rFonts w:ascii="Arial" w:hAnsi="Arial" w:cs="Arial" w:hint="eastAsia"/>
                <w:sz w:val="18"/>
                <w:szCs w:val="18"/>
                <w:lang w:eastAsia="zh-CN"/>
              </w:rPr>
              <w:t>69</w:t>
            </w:r>
            <w:r w:rsidRPr="00D75433">
              <w:rPr>
                <w:rFonts w:ascii="Arial" w:hAnsi="Arial" w:cs="Arial"/>
                <w:sz w:val="18"/>
                <w:szCs w:val="18"/>
                <w:lang w:eastAsia="en-GB"/>
              </w:rPr>
              <w:t>)</w:t>
            </w:r>
            <w:r>
              <w:rPr>
                <w:rFonts w:ascii="Arial" w:hAnsi="Arial" w:cs="Arial"/>
                <w:sz w:val="18"/>
                <w:szCs w:val="18"/>
                <w:lang w:eastAsia="en-GB"/>
              </w:rPr>
              <w:t xml:space="preserve">. </w:t>
            </w:r>
            <w:r w:rsidRPr="00B87E04">
              <w:rPr>
                <w:rFonts w:ascii="Arial" w:hAnsi="Arial" w:cs="Arial" w:hint="eastAsia"/>
                <w:sz w:val="18"/>
                <w:szCs w:val="18"/>
                <w:lang w:eastAsia="zh-CN"/>
              </w:rPr>
              <w:t xml:space="preserve">It </w:t>
            </w:r>
            <w:r w:rsidRPr="007A5712">
              <w:rPr>
                <w:rFonts w:ascii="Arial" w:hAnsi="Arial"/>
                <w:sz w:val="18"/>
                <w:szCs w:val="18"/>
              </w:rPr>
              <w:t>can be used by NF and NF services to interact with each other in 5G Core network (</w:t>
            </w:r>
            <w:r>
              <w:rPr>
                <w:rFonts w:ascii="Arial" w:hAnsi="Arial" w:hint="eastAsia"/>
                <w:sz w:val="18"/>
                <w:szCs w:val="18"/>
                <w:lang w:eastAsia="zh-CN"/>
              </w:rPr>
              <w:t xml:space="preserve">see </w:t>
            </w:r>
            <w:r w:rsidRPr="007A5712">
              <w:rPr>
                <w:rFonts w:ascii="Arial" w:hAnsi="Arial"/>
                <w:sz w:val="18"/>
                <w:szCs w:val="18"/>
              </w:rPr>
              <w:t>TS 23.501</w:t>
            </w:r>
            <w:r>
              <w:rPr>
                <w:rFonts w:ascii="Arial" w:hAnsi="Arial" w:hint="eastAsia"/>
                <w:sz w:val="18"/>
                <w:szCs w:val="18"/>
                <w:lang w:eastAsia="zh-CN"/>
              </w:rPr>
              <w:t xml:space="preserve"> [2]</w:t>
            </w:r>
            <w:r w:rsidRPr="007A5712">
              <w:rPr>
                <w:rFonts w:ascii="Arial" w:hAnsi="Arial"/>
                <w:sz w:val="18"/>
                <w:szCs w:val="18"/>
              </w:rPr>
              <w:t>)</w:t>
            </w:r>
            <w:r>
              <w:rPr>
                <w:rFonts w:ascii="Arial" w:hAnsi="Arial" w:hint="eastAsia"/>
                <w:sz w:val="18"/>
                <w:szCs w:val="18"/>
                <w:lang w:eastAsia="zh-CN"/>
              </w:rPr>
              <w:t>.</w:t>
            </w:r>
          </w:p>
          <w:p w:rsidR="00AE455D" w:rsidRDefault="00AE455D" w:rsidP="00AE455D">
            <w:pPr>
              <w:keepNext/>
              <w:keepLines/>
              <w:spacing w:after="0"/>
              <w:rPr>
                <w:rFonts w:ascii="Arial" w:hAnsi="Arial" w:cs="Arial"/>
                <w:sz w:val="18"/>
                <w:szCs w:val="18"/>
                <w:lang w:eastAsia="en-GB"/>
              </w:rPr>
            </w:pPr>
          </w:p>
          <w:p w:rsidR="00AE455D" w:rsidRDefault="00AE455D" w:rsidP="00AE455D">
            <w:pPr>
              <w:keepNext/>
              <w:keepLines/>
              <w:spacing w:after="0"/>
              <w:rPr>
                <w:rFonts w:ascii="Arial" w:hAnsi="Arial" w:cs="Arial"/>
                <w:sz w:val="18"/>
                <w:szCs w:val="18"/>
                <w:lang w:eastAsia="en-GB"/>
              </w:rPr>
            </w:pPr>
          </w:p>
          <w:p w:rsidR="00AE455D" w:rsidRPr="00B34D1F" w:rsidRDefault="00AE455D" w:rsidP="00AE455D">
            <w:pPr>
              <w:widowControl w:val="0"/>
              <w:tabs>
                <w:tab w:val="decimal" w:pos="0"/>
              </w:tabs>
              <w:spacing w:after="0" w:line="0" w:lineRule="atLeast"/>
              <w:rPr>
                <w:rFonts w:ascii="Arial" w:hAnsi="Arial" w:cs="Arial"/>
                <w:sz w:val="18"/>
                <w:szCs w:val="18"/>
                <w:lang w:eastAsia="zh-CN"/>
              </w:rPr>
            </w:pPr>
            <w:r w:rsidRPr="0034675A">
              <w:rPr>
                <w:rFonts w:ascii="Arial" w:hAnsi="Arial" w:cs="Arial"/>
                <w:sz w:val="18"/>
                <w:szCs w:val="18"/>
                <w:lang w:eastAsia="en-GB"/>
              </w:rPr>
              <w:t>allowedValues: Not applicable</w:t>
            </w:r>
          </w:p>
        </w:tc>
        <w:tc>
          <w:tcPr>
            <w:tcW w:w="981" w:type="pct"/>
            <w:gridSpan w:val="3"/>
            <w:tcBorders>
              <w:top w:val="single" w:sz="4" w:space="0" w:color="auto"/>
              <w:left w:val="single" w:sz="4" w:space="0" w:color="auto"/>
              <w:bottom w:val="single" w:sz="4" w:space="0" w:color="auto"/>
              <w:right w:val="single" w:sz="4" w:space="0" w:color="auto"/>
            </w:tcBorders>
          </w:tcPr>
          <w:p w:rsidR="00AE455D" w:rsidRPr="00815E08" w:rsidRDefault="00AE455D" w:rsidP="00AE455D">
            <w:pPr>
              <w:pStyle w:val="TAL"/>
              <w:rPr>
                <w:rFonts w:cs="Arial"/>
                <w:szCs w:val="18"/>
                <w:lang w:eastAsia="zh-CN"/>
              </w:rPr>
            </w:pPr>
            <w:r w:rsidRPr="00F26AC1">
              <w:rPr>
                <w:rFonts w:cs="Arial"/>
                <w:szCs w:val="18"/>
              </w:rPr>
              <w:t xml:space="preserve">type: </w:t>
            </w:r>
            <w:r w:rsidRPr="003B021D">
              <w:rPr>
                <w:rFonts w:cs="Arial"/>
                <w:szCs w:val="18"/>
                <w:lang w:eastAsia="zh-CN"/>
              </w:rPr>
              <w:t>commModel</w:t>
            </w:r>
          </w:p>
          <w:p w:rsidR="00AE455D" w:rsidRPr="00DB7323" w:rsidRDefault="00AE455D" w:rsidP="00AE455D">
            <w:pPr>
              <w:pStyle w:val="TAL"/>
              <w:rPr>
                <w:rFonts w:cs="Arial"/>
                <w:szCs w:val="18"/>
              </w:rPr>
            </w:pPr>
            <w:r w:rsidRPr="00DB7323">
              <w:rPr>
                <w:rFonts w:cs="Arial"/>
                <w:szCs w:val="18"/>
              </w:rPr>
              <w:t xml:space="preserve">multiplicity: </w:t>
            </w:r>
            <w:r w:rsidRPr="00F26AC1">
              <w:rPr>
                <w:rFonts w:cs="Arial"/>
                <w:snapToGrid w:val="0"/>
                <w:szCs w:val="18"/>
              </w:rPr>
              <w:t>1..*</w:t>
            </w:r>
          </w:p>
          <w:p w:rsidR="00AE455D" w:rsidRPr="00DB7323" w:rsidRDefault="00AE455D" w:rsidP="00AE455D">
            <w:pPr>
              <w:pStyle w:val="TAL"/>
              <w:rPr>
                <w:rFonts w:cs="Arial"/>
                <w:szCs w:val="18"/>
              </w:rPr>
            </w:pPr>
            <w:r w:rsidRPr="00DB7323">
              <w:rPr>
                <w:rFonts w:cs="Arial"/>
                <w:szCs w:val="18"/>
              </w:rPr>
              <w:t>isOrdered: N/A</w:t>
            </w:r>
          </w:p>
          <w:p w:rsidR="00AE455D" w:rsidRPr="00DB7323" w:rsidRDefault="00AE455D" w:rsidP="00AE455D">
            <w:pPr>
              <w:pStyle w:val="TAL"/>
              <w:rPr>
                <w:rFonts w:cs="Arial"/>
                <w:szCs w:val="18"/>
              </w:rPr>
            </w:pPr>
            <w:r w:rsidRPr="00DB7323">
              <w:rPr>
                <w:rFonts w:cs="Arial"/>
                <w:szCs w:val="18"/>
              </w:rPr>
              <w:t>isUnique: N/A</w:t>
            </w:r>
          </w:p>
          <w:p w:rsidR="00AE455D" w:rsidRPr="00DB7323" w:rsidRDefault="00AE455D" w:rsidP="00AE455D">
            <w:pPr>
              <w:pStyle w:val="TAL"/>
              <w:rPr>
                <w:rFonts w:cs="Arial"/>
                <w:szCs w:val="18"/>
              </w:rPr>
            </w:pPr>
            <w:r w:rsidRPr="00DB7323">
              <w:rPr>
                <w:rFonts w:cs="Arial"/>
                <w:szCs w:val="18"/>
              </w:rPr>
              <w:t>defaultValue: None</w:t>
            </w:r>
          </w:p>
          <w:p w:rsidR="00AE455D" w:rsidRPr="00470179" w:rsidRDefault="00AE455D" w:rsidP="00AE455D">
            <w:pPr>
              <w:spacing w:after="0"/>
              <w:rPr>
                <w:rFonts w:ascii="Arial" w:hAnsi="Arial" w:cs="Arial"/>
                <w:sz w:val="18"/>
                <w:szCs w:val="18"/>
              </w:rPr>
            </w:pPr>
            <w:r w:rsidRPr="007A5712">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sz w:val="18"/>
              </w:rPr>
              <w:lastRenderedPageBreak/>
              <w:t>groupId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w:t>
            </w:r>
            <w:r>
              <w:rPr>
                <w:rFonts w:ascii="Arial" w:hAnsi="Arial" w:cs="Arial"/>
                <w:sz w:val="18"/>
                <w:szCs w:val="18"/>
                <w:lang w:eastAsia="zh-CN"/>
              </w:rPr>
              <w:t xml:space="preserve"> identiies a list of target NF services on which the same communication model is applied to. </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pStyle w:val="TAL"/>
              <w:rPr>
                <w:lang w:eastAsia="zh-CN"/>
              </w:rPr>
            </w:pPr>
            <w:r w:rsidRPr="00EB2EC1">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False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pStyle w:val="TAL"/>
            </w:pPr>
            <w:r w:rsidRPr="00470179">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sz w:val="18"/>
              </w:rPr>
              <w:t>commModelType</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communication model used by a NF to interact with NF service(s) </w:t>
            </w:r>
            <w:r w:rsidRPr="00C85889">
              <w:rPr>
                <w:rFonts w:ascii="Arial" w:hAnsi="Arial" w:cs="Arial"/>
                <w:sz w:val="18"/>
                <w:szCs w:val="18"/>
                <w:lang w:eastAsia="zh-CN"/>
              </w:rPr>
              <w:t>(See TS 23.501 [2])</w:t>
            </w:r>
            <w:r w:rsidRPr="00B34D1F">
              <w:rPr>
                <w:rFonts w:ascii="Arial" w:hAnsi="Arial" w:cs="Arial"/>
                <w:sz w:val="18"/>
                <w:szCs w:val="18"/>
                <w:lang w:eastAsia="zh-CN"/>
              </w:rPr>
              <w:t xml:space="preserve">. </w:t>
            </w:r>
          </w:p>
          <w:p w:rsidR="00E154AB" w:rsidRPr="00B34D1F"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pStyle w:val="TAL"/>
              <w:rPr>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ENUM</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470179" w:rsidRDefault="00E154AB" w:rsidP="00583841">
            <w:pPr>
              <w:pStyle w:val="TAL"/>
            </w:pPr>
            <w:r w:rsidRPr="00B34D1F">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sz w:val="18"/>
              </w:rPr>
              <w:t>targetNFServiceList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target NF services sharing same communication model and configuration.</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pStyle w:val="TAL"/>
              <w:rPr>
                <w:lang w:eastAsia="zh-CN"/>
              </w:rPr>
            </w:pPr>
            <w:r w:rsidRPr="00EB2EC1">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DN</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F</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pStyle w:val="TAL"/>
            </w:pPr>
            <w:r w:rsidRPr="00470179">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sz w:val="18"/>
              </w:rPr>
              <w:t>commModelConfiguration</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configuration parameters for specific communication model for a group of NF Services.</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pStyle w:val="TAL"/>
              <w:rPr>
                <w:lang w:eastAsia="zh-CN"/>
              </w:rPr>
            </w:pPr>
            <w:r w:rsidRPr="00EB2EC1">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470179" w:rsidRDefault="00E154AB" w:rsidP="00583841">
            <w:pPr>
              <w:pStyle w:val="TAL"/>
            </w:pPr>
            <w:r w:rsidRPr="00B34D1F">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t>supportedFuncList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functionalities supported by a SCP</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rsidR="00E154AB" w:rsidRPr="00EB2EC1" w:rsidRDefault="00E154AB" w:rsidP="0058384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SupportedFunction</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False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pStyle w:val="TAL"/>
            </w:pPr>
            <w:r w:rsidRPr="00470179">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t>address</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address of a SCP instance, it can be IP address (either </w:t>
            </w:r>
            <w:r w:rsidRPr="00C85889">
              <w:rPr>
                <w:rFonts w:ascii="Arial" w:hAnsi="Arial" w:cs="Arial"/>
                <w:sz w:val="18"/>
                <w:szCs w:val="18"/>
                <w:lang w:eastAsia="zh-CN"/>
              </w:rPr>
              <w:t>IPv4 address (See RFC 791 [</w:t>
            </w:r>
            <w:r w:rsidR="001417E5">
              <w:rPr>
                <w:rFonts w:ascii="Arial" w:hAnsi="Arial" w:cs="Arial"/>
                <w:sz w:val="18"/>
                <w:szCs w:val="18"/>
                <w:lang w:eastAsia="zh-CN"/>
              </w:rPr>
              <w:t>37</w:t>
            </w:r>
            <w:r w:rsidRPr="00C85889">
              <w:rPr>
                <w:rFonts w:ascii="Arial" w:hAnsi="Arial" w:cs="Arial"/>
                <w:sz w:val="18"/>
                <w:szCs w:val="18"/>
                <w:lang w:eastAsia="zh-CN"/>
              </w:rPr>
              <w:t>]) or IPv6 address (See RFC 2373 [</w:t>
            </w:r>
            <w:r w:rsidR="001417E5">
              <w:rPr>
                <w:rFonts w:ascii="Arial" w:hAnsi="Arial" w:cs="Arial"/>
                <w:sz w:val="18"/>
                <w:szCs w:val="18"/>
                <w:lang w:eastAsia="zh-CN"/>
              </w:rPr>
              <w:t>38</w:t>
            </w:r>
            <w:r w:rsidRPr="00C85889">
              <w:rPr>
                <w:rFonts w:ascii="Arial" w:hAnsi="Arial" w:cs="Arial"/>
                <w:sz w:val="18"/>
                <w:szCs w:val="18"/>
                <w:lang w:eastAsia="zh-CN"/>
              </w:rPr>
              <w:t>])</w:t>
            </w:r>
            <w:r>
              <w:rPr>
                <w:rFonts w:ascii="Arial" w:hAnsi="Arial" w:cs="Arial"/>
                <w:sz w:val="18"/>
                <w:szCs w:val="18"/>
                <w:lang w:eastAsia="zh-CN"/>
              </w:rPr>
              <w:t xml:space="preserve">) or FQDN </w:t>
            </w:r>
            <w:r w:rsidRPr="00C85889">
              <w:rPr>
                <w:rFonts w:ascii="Arial" w:hAnsi="Arial" w:cs="Arial"/>
                <w:sz w:val="18"/>
                <w:szCs w:val="18"/>
                <w:lang w:eastAsia="zh-CN"/>
              </w:rPr>
              <w:t>(See TS 23.003 [5])</w:t>
            </w:r>
            <w:r w:rsidRPr="00B34D1F">
              <w:rPr>
                <w:rFonts w:ascii="Arial" w:hAnsi="Arial" w:cs="Arial"/>
                <w:sz w:val="18"/>
                <w:szCs w:val="18"/>
                <w:lang w:eastAsia="zh-CN"/>
              </w:rPr>
              <w:t xml:space="preserve">. </w:t>
            </w:r>
          </w:p>
          <w:p w:rsidR="00E154AB" w:rsidRPr="00EB2EC1" w:rsidRDefault="00E154AB" w:rsidP="0058384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470179" w:rsidRDefault="00E154AB" w:rsidP="00583841">
            <w:pPr>
              <w:pStyle w:val="TAL"/>
            </w:pPr>
            <w:r w:rsidRPr="00B34D1F">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t>function</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type: String</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F</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pStyle w:val="TAL"/>
            </w:pPr>
            <w:r w:rsidRPr="00470179">
              <w:rPr>
                <w:rFonts w:cs="Arial"/>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t>policy</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EB2EC1" w:rsidRDefault="00E154AB" w:rsidP="00583841">
            <w:pPr>
              <w:pStyle w:val="TAL"/>
              <w:rPr>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470179" w:rsidRDefault="00E154AB" w:rsidP="00583841">
            <w:pPr>
              <w:pStyle w:val="TAL"/>
            </w:pPr>
            <w:r w:rsidRPr="00B34D1F">
              <w:rPr>
                <w:rFonts w:cs="Arial"/>
                <w:szCs w:val="18"/>
              </w:rPr>
              <w:t>isNullable: False</w:t>
            </w:r>
          </w:p>
        </w:tc>
      </w:tr>
      <w:tr w:rsidR="00E154AB" w:rsidRPr="00B34D1F" w:rsidTr="00583841">
        <w:trPr>
          <w:gridBefore w:val="1"/>
          <w:gridAfter w:val="1"/>
          <w:wBefore w:w="58" w:type="pct"/>
          <w:wAfter w:w="46" w:type="pct"/>
          <w:cantSplit/>
          <w:tblHeader/>
          <w:jc w:val="center"/>
        </w:trPr>
        <w:tc>
          <w:tcPr>
            <w:tcW w:w="1055" w:type="pct"/>
            <w:gridSpan w:val="3"/>
          </w:tcPr>
          <w:p w:rsidR="00E154AB" w:rsidRPr="00B34D1F" w:rsidRDefault="00E154AB" w:rsidP="00583841">
            <w:pPr>
              <w:keepNext/>
              <w:keepLines/>
              <w:spacing w:after="0"/>
              <w:rPr>
                <w:rFonts w:ascii="Courier New" w:hAnsi="Courier New" w:cs="Courier New"/>
                <w:lang w:eastAsia="zh-CN"/>
              </w:rPr>
            </w:pPr>
            <w:r>
              <w:rPr>
                <w:rFonts w:ascii="Courier New" w:hAnsi="Courier New" w:cs="Courier New"/>
                <w:lang w:eastAsia="zh-CN"/>
              </w:rPr>
              <w:t>capabilityList</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capabilities supported by a NEF</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B34D1F" w:rsidRDefault="00E154AB" w:rsidP="00583841">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p w:rsidR="00E154AB" w:rsidRPr="00B34D1F" w:rsidRDefault="00E154AB" w:rsidP="00583841">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String</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False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470179">
              <w:rPr>
                <w:rFonts w:ascii="Arial" w:hAnsi="Arial" w:cs="Arial"/>
                <w:sz w:val="18"/>
                <w:szCs w:val="18"/>
              </w:rPr>
              <w:t>isNullable: False</w:t>
            </w:r>
          </w:p>
        </w:tc>
      </w:tr>
      <w:tr w:rsidR="00E154AB" w:rsidRPr="00B34D1F" w:rsidTr="00583841">
        <w:trPr>
          <w:gridBefore w:val="1"/>
          <w:gridAfter w:val="1"/>
          <w:wBefore w:w="58" w:type="pct"/>
          <w:wAfter w:w="46" w:type="pct"/>
          <w:cantSplit/>
          <w:tblHeader/>
          <w:jc w:val="center"/>
        </w:trPr>
        <w:tc>
          <w:tcPr>
            <w:tcW w:w="1055" w:type="pct"/>
            <w:gridSpan w:val="3"/>
          </w:tcPr>
          <w:p w:rsidR="00E154AB" w:rsidRPr="00B34D1F" w:rsidRDefault="00E154AB" w:rsidP="00583841">
            <w:pPr>
              <w:keepNext/>
              <w:keepLines/>
              <w:spacing w:after="0"/>
              <w:rPr>
                <w:rFonts w:ascii="Courier New" w:hAnsi="Courier New" w:cs="Courier New"/>
                <w:lang w:eastAsia="zh-CN"/>
              </w:rPr>
            </w:pPr>
            <w:r>
              <w:rPr>
                <w:rFonts w:ascii="Courier New" w:hAnsi="Courier New" w:cs="Courier New"/>
                <w:lang w:eastAsia="zh-CN"/>
              </w:rPr>
              <w:t>isINEF</w:t>
            </w:r>
          </w:p>
        </w:tc>
        <w:tc>
          <w:tcPr>
            <w:tcW w:w="2860"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if the NEF is an </w:t>
            </w:r>
            <w:r w:rsidRPr="001F3D93">
              <w:rPr>
                <w:rFonts w:ascii="Arial" w:hAnsi="Arial" w:cs="Arial"/>
                <w:sz w:val="18"/>
                <w:szCs w:val="18"/>
                <w:lang w:eastAsia="zh-CN"/>
              </w:rPr>
              <w:t>Intermediate</w:t>
            </w:r>
            <w:r>
              <w:rPr>
                <w:rFonts w:ascii="Arial" w:hAnsi="Arial" w:cs="Arial"/>
                <w:sz w:val="18"/>
                <w:szCs w:val="18"/>
                <w:lang w:eastAsia="zh-CN"/>
              </w:rPr>
              <w:t xml:space="preserve"> NEF</w:t>
            </w:r>
            <w:r w:rsidRPr="00B34D1F">
              <w:rPr>
                <w:rFonts w:ascii="Arial" w:hAnsi="Arial" w:cs="Arial"/>
                <w:sz w:val="18"/>
                <w:szCs w:val="18"/>
                <w:lang w:eastAsia="zh-CN"/>
              </w:rPr>
              <w:t xml:space="preserve">. </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B34D1F" w:rsidRDefault="00E154AB" w:rsidP="00583841">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allowedValues: </w:t>
            </w:r>
            <w:r>
              <w:rPr>
                <w:rFonts w:ascii="Arial" w:hAnsi="Arial" w:cs="Arial"/>
                <w:sz w:val="18"/>
                <w:szCs w:val="18"/>
                <w:lang w:eastAsia="zh-CN"/>
              </w:rPr>
              <w:t>TRUE, FALSE</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if the NEF support Common API Framework.</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allowedValues: </w:t>
            </w:r>
            <w:r>
              <w:rPr>
                <w:rFonts w:ascii="Arial" w:hAnsi="Arial" w:cs="Arial"/>
                <w:sz w:val="18"/>
                <w:szCs w:val="18"/>
                <w:lang w:eastAsia="zh-CN"/>
              </w:rPr>
              <w:t>TRUE, FALSE</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Boolean</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F</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isNullable: False</w:t>
            </w:r>
          </w:p>
        </w:tc>
      </w:tr>
      <w:tr w:rsidR="00E154AB" w:rsidRPr="00B34D1F"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keepNext/>
              <w:keepLines/>
              <w:spacing w:after="0"/>
              <w:rPr>
                <w:rFonts w:ascii="Courier New" w:hAnsi="Courier New" w:cs="Courier New"/>
                <w:lang w:eastAsia="zh-CN"/>
              </w:rPr>
            </w:pPr>
            <w:bookmarkStart w:id="12" w:name="_Toc19888531"/>
            <w:r w:rsidRPr="00B34D1F">
              <w:rPr>
                <w:rFonts w:ascii="Courier New" w:hAnsi="Courier New" w:cs="Courier New"/>
                <w:lang w:eastAsia="zh-CN"/>
              </w:rPr>
              <w:t>sEPPType</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defines the type of a SEPP entity. Refer to TS 33.501 </w:t>
            </w:r>
            <w:r>
              <w:rPr>
                <w:rFonts w:ascii="Arial" w:hAnsi="Arial" w:cs="Arial"/>
                <w:sz w:val="18"/>
                <w:szCs w:val="18"/>
                <w:lang w:eastAsia="zh-CN"/>
              </w:rPr>
              <w:t>[52]</w:t>
            </w:r>
            <w:r w:rsidRPr="00B34D1F">
              <w:rPr>
                <w:rFonts w:ascii="Arial" w:hAnsi="Arial" w:cs="Arial"/>
                <w:sz w:val="18"/>
                <w:szCs w:val="18"/>
                <w:lang w:eastAsia="zh-CN"/>
              </w:rPr>
              <w:t>.</w:t>
            </w:r>
          </w:p>
          <w:p w:rsidR="00E154AB" w:rsidRPr="00B34D1F" w:rsidRDefault="00E154AB" w:rsidP="00583841">
            <w:pPr>
              <w:widowControl w:val="0"/>
              <w:tabs>
                <w:tab w:val="decimal" w:pos="0"/>
              </w:tabs>
              <w:spacing w:after="0" w:line="0" w:lineRule="atLeast"/>
              <w:rPr>
                <w:rFonts w:ascii="Arial" w:hAnsi="Arial" w:cs="Arial"/>
                <w:sz w:val="18"/>
                <w:szCs w:val="18"/>
                <w:lang w:eastAsia="zh-CN"/>
              </w:rPr>
            </w:pPr>
          </w:p>
          <w:p w:rsidR="00E154AB" w:rsidRPr="00B34D1F"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allowedValues: “</w:t>
            </w:r>
            <w:r>
              <w:rPr>
                <w:rFonts w:ascii="Arial" w:hAnsi="Arial" w:cs="Arial"/>
                <w:sz w:val="18"/>
                <w:szCs w:val="18"/>
                <w:lang w:eastAsia="zh-CN"/>
              </w:rPr>
              <w:t>C</w:t>
            </w:r>
            <w:r w:rsidRPr="00B34D1F">
              <w:rPr>
                <w:rFonts w:ascii="Arial" w:hAnsi="Arial" w:cs="Arial"/>
                <w:sz w:val="18"/>
                <w:szCs w:val="18"/>
                <w:lang w:eastAsia="zh-CN"/>
              </w:rPr>
              <w:t>SEPP”, “</w:t>
            </w:r>
            <w:r>
              <w:rPr>
                <w:rFonts w:ascii="Arial" w:hAnsi="Arial" w:cs="Arial"/>
                <w:sz w:val="18"/>
                <w:szCs w:val="18"/>
                <w:lang w:eastAsia="zh-CN"/>
              </w:rPr>
              <w:t>P</w:t>
            </w:r>
            <w:r w:rsidRPr="00B34D1F">
              <w:rPr>
                <w:rFonts w:ascii="Arial" w:hAnsi="Arial" w:cs="Arial"/>
                <w:sz w:val="18"/>
                <w:szCs w:val="18"/>
                <w:lang w:eastAsia="zh-CN"/>
              </w:rPr>
              <w:t>SEPP”</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False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470179">
              <w:rPr>
                <w:rFonts w:ascii="Arial" w:hAnsi="Arial" w:cs="Arial"/>
                <w:sz w:val="18"/>
                <w:szCs w:val="18"/>
              </w:rPr>
              <w:t>isNullable: False</w:t>
            </w:r>
          </w:p>
        </w:tc>
      </w:tr>
      <w:tr w:rsidR="00E154AB" w:rsidRPr="00B34D1F"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keepNext/>
              <w:keepLines/>
              <w:spacing w:after="0"/>
              <w:rPr>
                <w:rFonts w:ascii="Courier New" w:hAnsi="Courier New" w:cs="Courier New"/>
                <w:lang w:eastAsia="zh-CN"/>
              </w:rPr>
            </w:pPr>
            <w:r w:rsidRPr="00B34D1F">
              <w:rPr>
                <w:rFonts w:ascii="Courier New" w:hAnsi="Courier New" w:cs="Courier New"/>
                <w:lang w:eastAsia="zh-CN"/>
              </w:rPr>
              <w:t>sEPPId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is identifier of a SEPP, it is unique inside a PLMN. </w:t>
            </w:r>
          </w:p>
          <w:p w:rsidR="00E154AB" w:rsidRPr="00B34D1F" w:rsidRDefault="00E154AB" w:rsidP="00583841">
            <w:pPr>
              <w:widowControl w:val="0"/>
              <w:tabs>
                <w:tab w:val="decimal" w:pos="0"/>
              </w:tabs>
              <w:spacing w:after="0" w:line="0" w:lineRule="atLeast"/>
              <w:rPr>
                <w:rFonts w:ascii="Arial" w:hAnsi="Arial" w:cs="Arial"/>
                <w:sz w:val="18"/>
                <w:szCs w:val="18"/>
                <w:lang w:eastAsia="zh-CN"/>
              </w:rPr>
            </w:pPr>
          </w:p>
          <w:p w:rsidR="00E154AB" w:rsidRPr="00B34D1F"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type: Integer</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keepNext/>
              <w:keepLines/>
              <w:spacing w:after="0"/>
              <w:rPr>
                <w:rFonts w:ascii="Courier New" w:hAnsi="Courier New" w:cs="Courier New"/>
                <w:lang w:eastAsia="zh-CN"/>
              </w:rPr>
            </w:pPr>
            <w:r w:rsidRPr="006F58EE">
              <w:rPr>
                <w:rFonts w:ascii="Courier New" w:hAnsi="Courier New" w:cs="Courier New"/>
                <w:lang w:eastAsia="zh-CN"/>
              </w:rPr>
              <w:t>remotePlmnId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PLMNId of the remote SEPP.</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3A33B7" w:rsidRDefault="00E154AB" w:rsidP="00583841">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PLMNId </w:t>
            </w:r>
          </w:p>
          <w:p w:rsidR="00E154AB" w:rsidRPr="0081271E" w:rsidRDefault="00E154AB" w:rsidP="00583841">
            <w:pPr>
              <w:keepNext/>
              <w:keepLines/>
              <w:spacing w:after="0"/>
              <w:rPr>
                <w:rFonts w:ascii="Arial" w:hAnsi="Arial"/>
                <w:sz w:val="18"/>
                <w:szCs w:val="18"/>
                <w:lang w:eastAsia="zh-CN"/>
              </w:rPr>
            </w:pPr>
            <w:r w:rsidRPr="000C5AEF">
              <w:rPr>
                <w:rFonts w:ascii="Arial" w:hAnsi="Arial"/>
                <w:sz w:val="18"/>
                <w:szCs w:val="18"/>
              </w:rPr>
              <w:t>multiplicity: 1</w:t>
            </w:r>
          </w:p>
          <w:p w:rsidR="00E154AB" w:rsidRPr="00A17B5C" w:rsidRDefault="00E154AB" w:rsidP="00583841">
            <w:pPr>
              <w:keepNext/>
              <w:keepLines/>
              <w:spacing w:after="0"/>
              <w:rPr>
                <w:rFonts w:ascii="Arial" w:hAnsi="Arial"/>
                <w:sz w:val="18"/>
                <w:szCs w:val="18"/>
              </w:rPr>
            </w:pPr>
            <w:r w:rsidRPr="00A17B5C">
              <w:rPr>
                <w:rFonts w:ascii="Arial" w:hAnsi="Arial"/>
                <w:sz w:val="18"/>
                <w:szCs w:val="18"/>
              </w:rPr>
              <w:t>isOrdered: N/A</w:t>
            </w:r>
          </w:p>
          <w:p w:rsidR="00E154AB" w:rsidRPr="00A17B5C" w:rsidRDefault="00E154AB" w:rsidP="00583841">
            <w:pPr>
              <w:keepNext/>
              <w:keepLines/>
              <w:spacing w:after="0"/>
              <w:rPr>
                <w:rFonts w:ascii="Arial" w:hAnsi="Arial"/>
                <w:sz w:val="18"/>
                <w:szCs w:val="18"/>
              </w:rPr>
            </w:pPr>
            <w:r w:rsidRPr="00A17B5C">
              <w:rPr>
                <w:rFonts w:ascii="Arial" w:hAnsi="Arial"/>
                <w:sz w:val="18"/>
                <w:szCs w:val="18"/>
              </w:rPr>
              <w:t>isUnique: N/A</w:t>
            </w:r>
          </w:p>
          <w:p w:rsidR="00E154AB" w:rsidRPr="00CB1285" w:rsidRDefault="00E154AB" w:rsidP="00583841">
            <w:pPr>
              <w:keepNext/>
              <w:keepLines/>
              <w:spacing w:after="0"/>
              <w:rPr>
                <w:rFonts w:ascii="Arial" w:hAnsi="Arial"/>
                <w:sz w:val="18"/>
                <w:szCs w:val="18"/>
              </w:rPr>
            </w:pPr>
            <w:r w:rsidRPr="00CB1285">
              <w:rPr>
                <w:rFonts w:ascii="Arial" w:hAnsi="Arial"/>
                <w:sz w:val="18"/>
                <w:szCs w:val="18"/>
              </w:rPr>
              <w:t>defaultValue: None</w:t>
            </w:r>
          </w:p>
          <w:p w:rsidR="00E154AB" w:rsidRPr="00CB1285" w:rsidRDefault="00E154AB" w:rsidP="00583841">
            <w:pPr>
              <w:pStyle w:val="TAL"/>
              <w:rPr>
                <w:szCs w:val="18"/>
              </w:rPr>
            </w:pPr>
            <w:r w:rsidRPr="00CB1285">
              <w:rPr>
                <w:szCs w:val="18"/>
              </w:rPr>
              <w:t>isNullable: False</w:t>
            </w:r>
          </w:p>
          <w:p w:rsidR="00E154AB" w:rsidRPr="00470179" w:rsidRDefault="00E154AB" w:rsidP="00583841">
            <w:pPr>
              <w:spacing w:after="0"/>
              <w:rPr>
                <w:rFonts w:ascii="Arial" w:hAnsi="Arial" w:cs="Arial"/>
                <w:sz w:val="18"/>
                <w:szCs w:val="18"/>
              </w:rPr>
            </w:pP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address of the remote SEPP. It can be IP address (either </w:t>
            </w:r>
            <w:r w:rsidRPr="00212C37">
              <w:rPr>
                <w:rFonts w:ascii="Arial" w:hAnsi="Arial" w:cs="Arial"/>
                <w:sz w:val="18"/>
                <w:szCs w:val="18"/>
                <w:lang w:eastAsia="zh-CN"/>
              </w:rPr>
              <w:t>IPv4 address (See RFC 791 [</w:t>
            </w:r>
            <w:r w:rsidR="001417E5">
              <w:rPr>
                <w:rFonts w:ascii="Arial" w:hAnsi="Arial" w:cs="Arial"/>
                <w:sz w:val="18"/>
                <w:szCs w:val="18"/>
                <w:lang w:eastAsia="zh-CN"/>
              </w:rPr>
              <w:t>37</w:t>
            </w:r>
            <w:r w:rsidRPr="00212C37">
              <w:rPr>
                <w:rFonts w:ascii="Arial" w:hAnsi="Arial" w:cs="Arial"/>
                <w:sz w:val="18"/>
                <w:szCs w:val="18"/>
                <w:lang w:eastAsia="zh-CN"/>
              </w:rPr>
              <w:t>]) or IPv6 address (See RFC 2373 [</w:t>
            </w:r>
            <w:r w:rsidR="001417E5">
              <w:rPr>
                <w:rFonts w:ascii="Arial" w:hAnsi="Arial" w:cs="Arial"/>
                <w:sz w:val="18"/>
                <w:szCs w:val="18"/>
                <w:lang w:eastAsia="zh-CN"/>
              </w:rPr>
              <w:t>38</w:t>
            </w:r>
            <w:r w:rsidRPr="00212C37">
              <w:rPr>
                <w:rFonts w:ascii="Arial" w:hAnsi="Arial" w:cs="Arial"/>
                <w:sz w:val="18"/>
                <w:szCs w:val="18"/>
                <w:lang w:eastAsia="zh-CN"/>
              </w:rPr>
              <w:t>])</w:t>
            </w:r>
            <w:r>
              <w:rPr>
                <w:rFonts w:ascii="Arial" w:hAnsi="Arial" w:cs="Arial"/>
                <w:sz w:val="18"/>
                <w:szCs w:val="18"/>
                <w:lang w:eastAsia="zh-CN"/>
              </w:rPr>
              <w:t>) or FQDN</w:t>
            </w:r>
            <w:r w:rsidRPr="00212C37">
              <w:rPr>
                <w:rFonts w:ascii="Arial" w:hAnsi="Arial" w:cs="Arial"/>
                <w:sz w:val="18"/>
                <w:szCs w:val="18"/>
                <w:lang w:eastAsia="zh-CN"/>
              </w:rPr>
              <w:t>(See TS 23.003 [5])</w:t>
            </w:r>
            <w:r>
              <w:rPr>
                <w:rFonts w:ascii="Arial" w:hAnsi="Arial" w:cs="Arial"/>
                <w:sz w:val="18"/>
                <w:szCs w:val="18"/>
                <w:lang w:eastAsia="zh-CN"/>
              </w:rPr>
              <w:t>.</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type: String</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F</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sidRPr="006F58EE">
              <w:rPr>
                <w:rFonts w:ascii="Courier New" w:hAnsi="Courier New" w:cs="Courier New"/>
                <w:lang w:eastAsia="zh-CN"/>
              </w:rPr>
              <w:t>remoteSeppId</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identifier of the remote SEPP. </w:t>
            </w:r>
            <w:r w:rsidRPr="00B34D1F">
              <w:rPr>
                <w:rFonts w:ascii="Arial" w:hAnsi="Arial" w:cs="Arial"/>
                <w:sz w:val="18"/>
                <w:szCs w:val="18"/>
                <w:lang w:eastAsia="zh-CN"/>
              </w:rPr>
              <w:t>it is unique inside a PLMN.</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type: Integer</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470179" w:rsidRDefault="00E154AB" w:rsidP="00583841">
            <w:pPr>
              <w:spacing w:after="0"/>
              <w:rPr>
                <w:rFonts w:ascii="Arial" w:hAnsi="Arial" w:cs="Arial"/>
                <w:sz w:val="18"/>
                <w:szCs w:val="18"/>
              </w:rPr>
            </w:pPr>
            <w:r w:rsidRPr="00B34D1F">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t>n32cParas</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type: String</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F</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keepNext/>
              <w:keepLines/>
              <w:spacing w:after="0"/>
              <w:rPr>
                <w:rFonts w:ascii="Courier New" w:hAnsi="Courier New" w:cs="Courier New"/>
                <w:sz w:val="18"/>
              </w:rPr>
            </w:pPr>
            <w:r>
              <w:rPr>
                <w:rFonts w:ascii="Courier New" w:hAnsi="Courier New" w:cs="Courier New"/>
                <w:lang w:eastAsia="zh-CN"/>
              </w:rPr>
              <w:t>n32fPolicy</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Pr="00EB2EC1" w:rsidRDefault="00E154AB" w:rsidP="00583841">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470179" w:rsidRDefault="00E154AB" w:rsidP="00583841">
            <w:pPr>
              <w:spacing w:after="0"/>
              <w:rPr>
                <w:rFonts w:ascii="Arial" w:hAnsi="Arial" w:cs="Arial"/>
                <w:sz w:val="18"/>
                <w:szCs w:val="18"/>
              </w:rPr>
            </w:pPr>
            <w:r w:rsidRPr="00470179">
              <w:rPr>
                <w:rFonts w:ascii="Arial" w:hAnsi="Arial" w:cs="Arial"/>
                <w:sz w:val="18"/>
                <w:szCs w:val="18"/>
              </w:rPr>
              <w:t>type: String</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multiplicity: 1</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isOrdered: F</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isUnique: N/A</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defaultValue: None</w:t>
            </w:r>
          </w:p>
          <w:p w:rsidR="00E154AB" w:rsidRPr="00470179" w:rsidRDefault="00E154AB" w:rsidP="00583841">
            <w:pPr>
              <w:spacing w:after="0"/>
              <w:rPr>
                <w:rFonts w:ascii="Arial" w:hAnsi="Arial" w:cs="Arial"/>
                <w:sz w:val="18"/>
                <w:szCs w:val="18"/>
              </w:rPr>
            </w:pPr>
            <w:r w:rsidRPr="00470179">
              <w:rPr>
                <w:rFonts w:ascii="Arial" w:hAnsi="Arial" w:cs="Arial"/>
                <w:sz w:val="18"/>
                <w:szCs w:val="18"/>
              </w:rPr>
              <w:t>isNullable: False</w:t>
            </w:r>
          </w:p>
        </w:tc>
      </w:tr>
      <w:tr w:rsidR="00E154A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keepNext/>
              <w:keepLines/>
              <w:spacing w:after="0"/>
              <w:rPr>
                <w:rFonts w:ascii="Courier New" w:hAnsi="Courier New" w:cs="Courier New"/>
                <w:lang w:eastAsia="zh-CN"/>
              </w:rPr>
            </w:pPr>
            <w:r>
              <w:rPr>
                <w:rFonts w:ascii="Courier New" w:hAnsi="Courier New" w:cs="Courier New"/>
                <w:lang w:eastAsia="zh-CN"/>
              </w:rPr>
              <w:t>withIPX</w:t>
            </w:r>
          </w:p>
        </w:tc>
        <w:tc>
          <w:tcPr>
            <w:tcW w:w="2860" w:type="pct"/>
            <w:gridSpan w:val="3"/>
            <w:tcBorders>
              <w:top w:val="single" w:sz="4" w:space="0" w:color="auto"/>
              <w:left w:val="single" w:sz="4" w:space="0" w:color="auto"/>
              <w:bottom w:val="single" w:sz="4" w:space="0" w:color="auto"/>
              <w:right w:val="single" w:sz="4" w:space="0" w:color="auto"/>
            </w:tcBorders>
          </w:tcPr>
          <w:p w:rsidR="00E154AB" w:rsidRDefault="00E154AB" w:rsidP="00583841">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rsidR="00E154AB" w:rsidRDefault="00E154AB" w:rsidP="00583841">
            <w:pPr>
              <w:widowControl w:val="0"/>
              <w:tabs>
                <w:tab w:val="decimal" w:pos="0"/>
              </w:tabs>
              <w:spacing w:after="0" w:line="0" w:lineRule="atLeast"/>
              <w:rPr>
                <w:rFonts w:ascii="Arial" w:hAnsi="Arial" w:cs="Arial"/>
                <w:sz w:val="18"/>
                <w:szCs w:val="18"/>
                <w:lang w:eastAsia="zh-CN"/>
              </w:rPr>
            </w:pPr>
          </w:p>
          <w:p w:rsidR="00E154AB" w:rsidRDefault="00E154AB" w:rsidP="00583841">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rsidR="00E154AB" w:rsidRPr="00B34D1F" w:rsidRDefault="00E154AB" w:rsidP="00583841">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multiplicity: 1</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isOrdered: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isUnique: N/A</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defaultValue: None</w:t>
            </w:r>
          </w:p>
          <w:p w:rsidR="00E154AB" w:rsidRPr="00B34D1F" w:rsidRDefault="00E154AB" w:rsidP="00583841">
            <w:pPr>
              <w:spacing w:after="0"/>
              <w:rPr>
                <w:rFonts w:ascii="Arial" w:hAnsi="Arial" w:cs="Arial"/>
                <w:sz w:val="18"/>
                <w:szCs w:val="18"/>
              </w:rPr>
            </w:pPr>
            <w:r w:rsidRPr="00B34D1F">
              <w:rPr>
                <w:rFonts w:ascii="Arial" w:hAnsi="Arial" w:cs="Arial"/>
                <w:sz w:val="18"/>
                <w:szCs w:val="18"/>
              </w:rPr>
              <w:t>allowedValues: N/A</w:t>
            </w:r>
          </w:p>
          <w:p w:rsidR="00E154AB" w:rsidRPr="00470179" w:rsidRDefault="00E154AB" w:rsidP="00583841">
            <w:pPr>
              <w:spacing w:after="0"/>
              <w:rPr>
                <w:rFonts w:ascii="Arial" w:hAnsi="Arial" w:cs="Arial"/>
                <w:sz w:val="18"/>
                <w:szCs w:val="18"/>
              </w:rPr>
            </w:pPr>
            <w:r w:rsidRPr="00B34D1F">
              <w:rPr>
                <w:rFonts w:ascii="Arial" w:hAnsi="Arial" w:cs="Arial"/>
                <w:sz w:val="18"/>
                <w:szCs w:val="18"/>
              </w:rPr>
              <w:t>isNullable: False</w:t>
            </w:r>
          </w:p>
        </w:tc>
      </w:tr>
      <w:tr w:rsidR="00C1468D"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C1468D" w:rsidRDefault="00C1468D" w:rsidP="00C1468D">
            <w:pPr>
              <w:keepNext/>
              <w:keepLines/>
              <w:spacing w:after="0"/>
              <w:rPr>
                <w:rFonts w:ascii="Courier New" w:hAnsi="Courier New" w:cs="Courier New"/>
                <w:lang w:eastAsia="zh-CN"/>
              </w:rPr>
            </w:pPr>
            <w:r>
              <w:rPr>
                <w:rFonts w:ascii="Courier New" w:hAnsi="Courier New" w:cs="Courier New"/>
                <w:lang w:eastAsia="zh-CN"/>
              </w:rPr>
              <w:t>FiveQiDscpMappingList</w:t>
            </w:r>
          </w:p>
        </w:tc>
        <w:tc>
          <w:tcPr>
            <w:tcW w:w="2860" w:type="pct"/>
            <w:gridSpan w:val="3"/>
            <w:tcBorders>
              <w:top w:val="single" w:sz="4" w:space="0" w:color="auto"/>
              <w:left w:val="single" w:sz="4" w:space="0" w:color="auto"/>
              <w:bottom w:val="single" w:sz="4" w:space="0" w:color="auto"/>
              <w:right w:val="single" w:sz="4" w:space="0" w:color="auto"/>
            </w:tcBorders>
          </w:tcPr>
          <w:p w:rsidR="00C1468D" w:rsidRDefault="00C1468D" w:rsidP="00C1468D">
            <w:pPr>
              <w:pStyle w:val="a"/>
              <w:rPr>
                <w:sz w:val="18"/>
                <w:szCs w:val="20"/>
                <w:lang w:eastAsia="en-US"/>
              </w:rPr>
            </w:pPr>
            <w:r>
              <w:rPr>
                <w:sz w:val="18"/>
                <w:szCs w:val="20"/>
                <w:lang w:eastAsia="en-US"/>
              </w:rPr>
              <w:t>It provides the list of mapping between 5QIs and DSCP.</w:t>
            </w:r>
          </w:p>
          <w:p w:rsidR="00C1468D" w:rsidRDefault="00C1468D" w:rsidP="00C1468D">
            <w:pPr>
              <w:widowControl w:val="0"/>
              <w:tabs>
                <w:tab w:val="decimal" w:pos="0"/>
              </w:tabs>
              <w:spacing w:after="0" w:line="0" w:lineRule="atLeast"/>
              <w:rPr>
                <w:rFonts w:ascii="Arial" w:hAnsi="Arial" w:cs="Arial"/>
                <w:sz w:val="18"/>
                <w:szCs w:val="18"/>
                <w:lang w:eastAsia="zh-CN"/>
              </w:rPr>
            </w:pPr>
          </w:p>
          <w:p w:rsidR="00C1468D" w:rsidRDefault="00C1468D" w:rsidP="00C1468D">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C1468D" w:rsidRPr="002B15AA" w:rsidRDefault="00C1468D" w:rsidP="00C1468D">
            <w:pPr>
              <w:spacing w:after="0"/>
              <w:rPr>
                <w:rFonts w:ascii="Arial" w:hAnsi="Arial"/>
                <w:sz w:val="18"/>
              </w:rPr>
            </w:pPr>
            <w:r w:rsidRPr="002B15AA">
              <w:rPr>
                <w:rFonts w:ascii="Arial" w:hAnsi="Arial"/>
                <w:sz w:val="18"/>
              </w:rPr>
              <w:t xml:space="preserve">type: </w:t>
            </w:r>
            <w:r>
              <w:rPr>
                <w:rFonts w:ascii="Arial" w:hAnsi="Arial" w:cs="Arial"/>
                <w:sz w:val="18"/>
                <w:szCs w:val="18"/>
              </w:rPr>
              <w:t>FiveQ</w:t>
            </w:r>
            <w:r w:rsidRPr="00C41615">
              <w:rPr>
                <w:rFonts w:ascii="Arial" w:hAnsi="Arial" w:cs="Arial"/>
                <w:sz w:val="18"/>
                <w:szCs w:val="18"/>
              </w:rPr>
              <w:t>iDscpMapping</w:t>
            </w:r>
          </w:p>
          <w:p w:rsidR="00C1468D" w:rsidRPr="002B15AA" w:rsidRDefault="00C1468D" w:rsidP="00C1468D">
            <w:pPr>
              <w:keepNext/>
              <w:keepLines/>
              <w:spacing w:after="0"/>
              <w:rPr>
                <w:rFonts w:ascii="Arial" w:hAnsi="Arial"/>
                <w:sz w:val="18"/>
              </w:rPr>
            </w:pPr>
            <w:r w:rsidRPr="002B15AA">
              <w:rPr>
                <w:rFonts w:ascii="Arial" w:hAnsi="Arial"/>
                <w:sz w:val="18"/>
              </w:rPr>
              <w:t xml:space="preserve">multiplicity: </w:t>
            </w:r>
            <w:r>
              <w:rPr>
                <w:rFonts w:ascii="Arial" w:hAnsi="Arial"/>
                <w:sz w:val="18"/>
              </w:rPr>
              <w:t>*</w:t>
            </w:r>
          </w:p>
          <w:p w:rsidR="00C1468D" w:rsidRPr="002B15AA" w:rsidRDefault="00C1468D" w:rsidP="00C1468D">
            <w:pPr>
              <w:keepNext/>
              <w:keepLines/>
              <w:spacing w:after="0"/>
              <w:rPr>
                <w:rFonts w:ascii="Arial" w:hAnsi="Arial"/>
                <w:sz w:val="18"/>
              </w:rPr>
            </w:pPr>
            <w:r w:rsidRPr="002B15AA">
              <w:rPr>
                <w:rFonts w:ascii="Arial" w:hAnsi="Arial"/>
                <w:sz w:val="18"/>
              </w:rPr>
              <w:t>isOrdered: N/A</w:t>
            </w:r>
          </w:p>
          <w:p w:rsidR="00C1468D" w:rsidRPr="002B15AA" w:rsidRDefault="00C1468D" w:rsidP="00C1468D">
            <w:pPr>
              <w:keepNext/>
              <w:keepLines/>
              <w:spacing w:after="0"/>
              <w:rPr>
                <w:rFonts w:ascii="Arial" w:hAnsi="Arial"/>
                <w:sz w:val="18"/>
              </w:rPr>
            </w:pPr>
            <w:r w:rsidRPr="002B15AA">
              <w:rPr>
                <w:rFonts w:ascii="Arial" w:hAnsi="Arial"/>
                <w:sz w:val="18"/>
              </w:rPr>
              <w:t>isUnique: N/A</w:t>
            </w:r>
          </w:p>
          <w:p w:rsidR="00C1468D" w:rsidRPr="002B15AA" w:rsidRDefault="00C1468D" w:rsidP="00C1468D">
            <w:pPr>
              <w:keepNext/>
              <w:keepLines/>
              <w:spacing w:after="0"/>
              <w:rPr>
                <w:rFonts w:ascii="Arial" w:hAnsi="Arial"/>
                <w:sz w:val="18"/>
              </w:rPr>
            </w:pPr>
            <w:r w:rsidRPr="002B15AA">
              <w:rPr>
                <w:rFonts w:ascii="Arial" w:hAnsi="Arial"/>
                <w:sz w:val="18"/>
              </w:rPr>
              <w:t>defaultValue</w:t>
            </w:r>
            <w:r>
              <w:rPr>
                <w:rFonts w:ascii="Arial" w:hAnsi="Arial"/>
                <w:sz w:val="18"/>
              </w:rPr>
              <w:t>: None</w:t>
            </w:r>
          </w:p>
          <w:p w:rsidR="00C1468D" w:rsidRPr="00B34D1F" w:rsidRDefault="00C1468D" w:rsidP="00C1468D">
            <w:pPr>
              <w:spacing w:after="0"/>
              <w:rPr>
                <w:rFonts w:ascii="Arial" w:hAnsi="Arial" w:cs="Arial"/>
                <w:sz w:val="18"/>
                <w:szCs w:val="18"/>
              </w:rPr>
            </w:pPr>
            <w:r w:rsidRPr="00A945A0">
              <w:rPr>
                <w:rFonts w:ascii="Arial" w:hAnsi="Arial"/>
                <w:sz w:val="18"/>
              </w:rPr>
              <w:t>isNullable: False</w:t>
            </w:r>
          </w:p>
        </w:tc>
      </w:tr>
      <w:tr w:rsidR="00C1468D"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C1468D" w:rsidRDefault="00C1468D" w:rsidP="00C1468D">
            <w:pPr>
              <w:keepNext/>
              <w:keepLines/>
              <w:spacing w:after="0"/>
              <w:rPr>
                <w:rFonts w:ascii="Courier New" w:hAnsi="Courier New" w:cs="Courier New"/>
                <w:lang w:eastAsia="zh-CN"/>
              </w:rPr>
            </w:pPr>
            <w:r>
              <w:rPr>
                <w:rFonts w:ascii="Courier New" w:hAnsi="Courier New"/>
              </w:rPr>
              <w:lastRenderedPageBreak/>
              <w:t>fiveQIValues</w:t>
            </w:r>
          </w:p>
        </w:tc>
        <w:tc>
          <w:tcPr>
            <w:tcW w:w="2860" w:type="pct"/>
            <w:gridSpan w:val="3"/>
            <w:tcBorders>
              <w:top w:val="single" w:sz="4" w:space="0" w:color="auto"/>
              <w:left w:val="single" w:sz="4" w:space="0" w:color="auto"/>
              <w:bottom w:val="single" w:sz="4" w:space="0" w:color="auto"/>
              <w:right w:val="single" w:sz="4" w:space="0" w:color="auto"/>
            </w:tcBorders>
          </w:tcPr>
          <w:p w:rsidR="00C1468D" w:rsidRDefault="00C1468D" w:rsidP="00C1468D">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rsidR="00C1468D" w:rsidRPr="00B34D1F" w:rsidRDefault="00C1468D" w:rsidP="00C1468D">
            <w:pPr>
              <w:widowControl w:val="0"/>
              <w:tabs>
                <w:tab w:val="decimal" w:pos="0"/>
              </w:tabs>
              <w:spacing w:after="0" w:line="0" w:lineRule="atLeast"/>
              <w:rPr>
                <w:rFonts w:ascii="Arial" w:hAnsi="Arial" w:cs="Arial"/>
                <w:sz w:val="18"/>
                <w:szCs w:val="18"/>
                <w:lang w:eastAsia="zh-CN"/>
              </w:rPr>
            </w:pPr>
          </w:p>
          <w:p w:rsidR="00C1468D" w:rsidRDefault="00C1468D" w:rsidP="00C1468D">
            <w:pPr>
              <w:widowControl w:val="0"/>
              <w:tabs>
                <w:tab w:val="decimal" w:pos="0"/>
              </w:tabs>
              <w:spacing w:after="0" w:line="0" w:lineRule="atLeast"/>
              <w:rPr>
                <w:rFonts w:ascii="Arial" w:hAnsi="Arial" w:cs="Arial"/>
                <w:sz w:val="18"/>
                <w:szCs w:val="18"/>
                <w:lang w:eastAsia="zh-CN"/>
              </w:rPr>
            </w:pPr>
            <w:r w:rsidRPr="00B34D1F">
              <w:rPr>
                <w:rFonts w:cs="Arial"/>
                <w:sz w:val="18"/>
                <w:szCs w:val="18"/>
              </w:rPr>
              <w:t xml:space="preserve">allowedValues: </w:t>
            </w:r>
            <w:r>
              <w:rPr>
                <w:rFonts w:cs="Arial"/>
                <w:sz w:val="18"/>
                <w:szCs w:val="18"/>
              </w:rPr>
              <w:t>0 - 255</w:t>
            </w:r>
          </w:p>
        </w:tc>
        <w:tc>
          <w:tcPr>
            <w:tcW w:w="981" w:type="pct"/>
            <w:gridSpan w:val="3"/>
            <w:tcBorders>
              <w:top w:val="single" w:sz="4" w:space="0" w:color="auto"/>
              <w:left w:val="single" w:sz="4" w:space="0" w:color="auto"/>
              <w:bottom w:val="single" w:sz="4" w:space="0" w:color="auto"/>
              <w:right w:val="single" w:sz="4" w:space="0" w:color="auto"/>
            </w:tcBorders>
          </w:tcPr>
          <w:p w:rsidR="00C1468D" w:rsidRPr="00470179" w:rsidRDefault="00C1468D" w:rsidP="00C1468D">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 xml:space="preserve">multiplicity: </w:t>
            </w:r>
            <w:r>
              <w:rPr>
                <w:rFonts w:ascii="Arial" w:hAnsi="Arial" w:cs="Arial"/>
                <w:sz w:val="18"/>
                <w:szCs w:val="18"/>
              </w:rPr>
              <w:t>*</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isOrdered: N/A</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 xml:space="preserve">isUnique: </w:t>
            </w:r>
            <w:r>
              <w:rPr>
                <w:rFonts w:ascii="Arial" w:hAnsi="Arial" w:cs="Arial"/>
                <w:sz w:val="18"/>
                <w:szCs w:val="18"/>
              </w:rPr>
              <w:t>Yes</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defaultValue: None</w:t>
            </w:r>
          </w:p>
          <w:p w:rsidR="00C1468D" w:rsidRPr="00B34D1F" w:rsidRDefault="00C1468D" w:rsidP="00C1468D">
            <w:pPr>
              <w:spacing w:after="0"/>
              <w:rPr>
                <w:rFonts w:ascii="Arial" w:hAnsi="Arial" w:cs="Arial"/>
                <w:sz w:val="18"/>
                <w:szCs w:val="18"/>
              </w:rPr>
            </w:pPr>
            <w:r w:rsidRPr="00470179">
              <w:rPr>
                <w:rFonts w:ascii="Arial" w:hAnsi="Arial" w:cs="Arial"/>
                <w:sz w:val="18"/>
                <w:szCs w:val="18"/>
              </w:rPr>
              <w:t>isNullable: False</w:t>
            </w:r>
          </w:p>
        </w:tc>
      </w:tr>
      <w:tr w:rsidR="00C1468D"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C1468D" w:rsidRDefault="00C1468D" w:rsidP="00C1468D">
            <w:pPr>
              <w:keepNext/>
              <w:keepLines/>
              <w:spacing w:after="0"/>
              <w:rPr>
                <w:rFonts w:ascii="Courier New" w:hAnsi="Courier New" w:cs="Courier New"/>
                <w:lang w:eastAsia="zh-CN"/>
              </w:rPr>
            </w:pPr>
            <w:r>
              <w:rPr>
                <w:rFonts w:ascii="Courier New" w:hAnsi="Courier New"/>
              </w:rPr>
              <w:t>dscp</w:t>
            </w:r>
          </w:p>
        </w:tc>
        <w:tc>
          <w:tcPr>
            <w:tcW w:w="2860" w:type="pct"/>
            <w:gridSpan w:val="3"/>
            <w:tcBorders>
              <w:top w:val="single" w:sz="4" w:space="0" w:color="auto"/>
              <w:left w:val="single" w:sz="4" w:space="0" w:color="auto"/>
              <w:bottom w:val="single" w:sz="4" w:space="0" w:color="auto"/>
              <w:right w:val="single" w:sz="4" w:space="0" w:color="auto"/>
            </w:tcBorders>
          </w:tcPr>
          <w:p w:rsidR="00C1468D" w:rsidRDefault="00C1468D" w:rsidP="00C1468D">
            <w:pPr>
              <w:pStyle w:val="a"/>
              <w:rPr>
                <w:rFonts w:cs="Arial"/>
                <w:sz w:val="18"/>
                <w:szCs w:val="18"/>
              </w:rPr>
            </w:pPr>
            <w:r>
              <w:rPr>
                <w:rFonts w:cs="Arial"/>
                <w:sz w:val="18"/>
                <w:szCs w:val="18"/>
              </w:rPr>
              <w:t>It indicates a DSCP</w:t>
            </w:r>
            <w:r w:rsidRPr="003053F8">
              <w:rPr>
                <w:rFonts w:cs="Arial"/>
                <w:sz w:val="18"/>
                <w:szCs w:val="18"/>
              </w:rPr>
              <w:t>.</w:t>
            </w:r>
          </w:p>
          <w:p w:rsidR="00C1468D" w:rsidRPr="00B34D1F" w:rsidRDefault="00C1468D" w:rsidP="00C1468D">
            <w:pPr>
              <w:pStyle w:val="a"/>
              <w:rPr>
                <w:rFonts w:cs="Arial"/>
                <w:sz w:val="18"/>
                <w:szCs w:val="18"/>
              </w:rPr>
            </w:pPr>
          </w:p>
          <w:p w:rsidR="00C1468D" w:rsidRDefault="00C1468D" w:rsidP="00C1468D">
            <w:pPr>
              <w:widowControl w:val="0"/>
              <w:tabs>
                <w:tab w:val="decimal" w:pos="0"/>
              </w:tabs>
              <w:spacing w:after="0" w:line="0" w:lineRule="atLeast"/>
              <w:rPr>
                <w:rFonts w:ascii="Arial" w:hAnsi="Arial" w:cs="Arial"/>
                <w:sz w:val="18"/>
                <w:szCs w:val="18"/>
                <w:lang w:eastAsia="zh-CN"/>
              </w:rPr>
            </w:pPr>
            <w:r w:rsidRPr="00B34D1F">
              <w:rPr>
                <w:rFonts w:cs="Arial"/>
                <w:sz w:val="18"/>
                <w:szCs w:val="18"/>
              </w:rPr>
              <w:t xml:space="preserve">allowedValues: </w:t>
            </w:r>
            <w:r>
              <w:rPr>
                <w:rFonts w:cs="Arial"/>
                <w:sz w:val="18"/>
                <w:szCs w:val="18"/>
              </w:rPr>
              <w:t>0 - 255</w:t>
            </w:r>
          </w:p>
        </w:tc>
        <w:tc>
          <w:tcPr>
            <w:tcW w:w="981" w:type="pct"/>
            <w:gridSpan w:val="3"/>
            <w:tcBorders>
              <w:top w:val="single" w:sz="4" w:space="0" w:color="auto"/>
              <w:left w:val="single" w:sz="4" w:space="0" w:color="auto"/>
              <w:bottom w:val="single" w:sz="4" w:space="0" w:color="auto"/>
              <w:right w:val="single" w:sz="4" w:space="0" w:color="auto"/>
            </w:tcBorders>
          </w:tcPr>
          <w:p w:rsidR="00C1468D" w:rsidRPr="00470179" w:rsidRDefault="00C1468D" w:rsidP="00C1468D">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 xml:space="preserve">multiplicity: </w:t>
            </w:r>
            <w:r>
              <w:rPr>
                <w:rFonts w:ascii="Arial" w:hAnsi="Arial" w:cs="Arial"/>
                <w:sz w:val="18"/>
                <w:szCs w:val="18"/>
              </w:rPr>
              <w:t>1</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isOrdered: N/A</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 xml:space="preserve">isUnique: </w:t>
            </w:r>
            <w:r>
              <w:rPr>
                <w:rFonts w:ascii="Arial" w:hAnsi="Arial" w:cs="Arial"/>
                <w:sz w:val="18"/>
                <w:szCs w:val="18"/>
              </w:rPr>
              <w:t>Yes</w:t>
            </w:r>
          </w:p>
          <w:p w:rsidR="00C1468D" w:rsidRPr="00470179" w:rsidRDefault="00C1468D" w:rsidP="00C1468D">
            <w:pPr>
              <w:spacing w:after="0"/>
              <w:rPr>
                <w:rFonts w:ascii="Arial" w:hAnsi="Arial" w:cs="Arial"/>
                <w:sz w:val="18"/>
                <w:szCs w:val="18"/>
              </w:rPr>
            </w:pPr>
            <w:r w:rsidRPr="00470179">
              <w:rPr>
                <w:rFonts w:ascii="Arial" w:hAnsi="Arial" w:cs="Arial"/>
                <w:sz w:val="18"/>
                <w:szCs w:val="18"/>
              </w:rPr>
              <w:t>defaultValue: None</w:t>
            </w:r>
          </w:p>
          <w:p w:rsidR="00C1468D" w:rsidRPr="00B34D1F" w:rsidRDefault="00C1468D" w:rsidP="00C1468D">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0169F0">
              <w:rPr>
                <w:rFonts w:ascii="Courier New" w:hAnsi="Courier New"/>
              </w:rPr>
              <w:t>configurable5QISet</w:t>
            </w:r>
            <w:r>
              <w:rPr>
                <w:rFonts w:ascii="Courier New" w:hAnsi="Courier New"/>
              </w:rPr>
              <w:t>Ref</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rsidR="00F44B7B" w:rsidRDefault="00F44B7B" w:rsidP="00F44B7B">
            <w:pPr>
              <w:keepNext/>
              <w:keepLines/>
              <w:spacing w:after="0"/>
              <w:rPr>
                <w:rFonts w:ascii="Arial" w:hAnsi="Arial" w:cs="Arial"/>
                <w:sz w:val="18"/>
                <w:szCs w:val="18"/>
              </w:rPr>
            </w:pPr>
          </w:p>
          <w:p w:rsidR="00F44B7B" w:rsidRPr="000169F0" w:rsidRDefault="00F44B7B" w:rsidP="00F44B7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rsidR="00F44B7B" w:rsidRDefault="00F44B7B" w:rsidP="00F44B7B">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pStyle w:val="TAL"/>
            </w:pPr>
            <w:r>
              <w:t xml:space="preserve">type: </w:t>
            </w:r>
            <w:r>
              <w:rPr>
                <w:rFonts w:hint="eastAsia"/>
              </w:rPr>
              <w:t>String</w:t>
            </w:r>
          </w:p>
          <w:p w:rsidR="00F44B7B" w:rsidRDefault="00F44B7B" w:rsidP="00F44B7B">
            <w:pPr>
              <w:pStyle w:val="TAL"/>
            </w:pPr>
            <w:r>
              <w:t>multiplicity: 0..1</w:t>
            </w:r>
          </w:p>
          <w:p w:rsidR="00F44B7B" w:rsidRDefault="00F44B7B" w:rsidP="00F44B7B">
            <w:pPr>
              <w:pStyle w:val="TAL"/>
            </w:pPr>
            <w:r>
              <w:t>isOrdered: False</w:t>
            </w:r>
          </w:p>
          <w:p w:rsidR="00F44B7B" w:rsidRDefault="00F44B7B" w:rsidP="00F44B7B">
            <w:pPr>
              <w:pStyle w:val="TAL"/>
            </w:pPr>
            <w:r>
              <w:t>isUnique: True</w:t>
            </w:r>
          </w:p>
          <w:p w:rsidR="00F44B7B" w:rsidRDefault="00F44B7B" w:rsidP="00F44B7B">
            <w:pPr>
              <w:pStyle w:val="TAL"/>
            </w:pPr>
            <w:r>
              <w:t>defaultValue: None</w:t>
            </w:r>
          </w:p>
          <w:p w:rsidR="00F44B7B" w:rsidRPr="00B34D1F" w:rsidRDefault="00F44B7B" w:rsidP="00F44B7B">
            <w:pPr>
              <w:spacing w:after="0"/>
              <w:rPr>
                <w:rFonts w:ascii="Arial" w:hAnsi="Arial" w:cs="Arial"/>
                <w:sz w:val="18"/>
                <w:szCs w:val="18"/>
              </w:rPr>
            </w:pPr>
            <w:r>
              <w:t>isNullable: True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Pr>
                <w:rFonts w:ascii="Courier New" w:hAnsi="Courier New"/>
              </w:rPr>
              <w:t>configurable5QIs</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pStyle w:val="a"/>
              <w:rPr>
                <w:sz w:val="18"/>
                <w:szCs w:val="20"/>
                <w:lang w:eastAsia="en-US"/>
              </w:rPr>
            </w:pPr>
            <w:r>
              <w:rPr>
                <w:sz w:val="18"/>
                <w:szCs w:val="20"/>
                <w:lang w:eastAsia="en-US"/>
              </w:rPr>
              <w:t>It indicates the configurable 5QIs, including their QoS characteristics.</w:t>
            </w:r>
          </w:p>
          <w:p w:rsidR="00F44B7B"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2B15AA" w:rsidRDefault="00F44B7B" w:rsidP="00F44B7B">
            <w:pPr>
              <w:spacing w:after="0"/>
              <w:rPr>
                <w:rFonts w:ascii="Arial" w:hAnsi="Arial"/>
                <w:sz w:val="18"/>
              </w:rPr>
            </w:pPr>
            <w:r w:rsidRPr="002B15AA">
              <w:rPr>
                <w:rFonts w:ascii="Arial" w:hAnsi="Arial"/>
                <w:sz w:val="18"/>
              </w:rPr>
              <w:t xml:space="preserve">type: </w:t>
            </w:r>
            <w:r>
              <w:rPr>
                <w:rFonts w:ascii="Arial" w:hAnsi="Arial" w:cs="Arial"/>
                <w:sz w:val="18"/>
                <w:szCs w:val="18"/>
              </w:rPr>
              <w:t>Five</w:t>
            </w:r>
            <w:r w:rsidRPr="00094A70">
              <w:rPr>
                <w:rFonts w:ascii="Arial" w:hAnsi="Arial" w:cs="Arial"/>
                <w:sz w:val="18"/>
                <w:szCs w:val="18"/>
              </w:rPr>
              <w:t>QI</w:t>
            </w:r>
            <w:r>
              <w:rPr>
                <w:rFonts w:ascii="Arial" w:hAnsi="Arial" w:cs="Arial"/>
                <w:sz w:val="18"/>
                <w:szCs w:val="18"/>
              </w:rPr>
              <w:t>Characteristics</w:t>
            </w:r>
          </w:p>
          <w:p w:rsidR="00F44B7B" w:rsidRPr="002B15AA" w:rsidRDefault="00F44B7B" w:rsidP="00F44B7B">
            <w:pPr>
              <w:keepNext/>
              <w:keepLines/>
              <w:spacing w:after="0"/>
              <w:rPr>
                <w:rFonts w:ascii="Arial" w:hAnsi="Arial"/>
                <w:sz w:val="18"/>
              </w:rPr>
            </w:pPr>
            <w:r w:rsidRPr="002B15AA">
              <w:rPr>
                <w:rFonts w:ascii="Arial" w:hAnsi="Arial"/>
                <w:sz w:val="18"/>
              </w:rPr>
              <w:t xml:space="preserve">multiplicity: </w:t>
            </w:r>
            <w:r>
              <w:rPr>
                <w:rFonts w:ascii="Arial" w:hAnsi="Arial"/>
                <w:sz w:val="18"/>
              </w:rPr>
              <w:t>*</w:t>
            </w:r>
          </w:p>
          <w:p w:rsidR="00F44B7B" w:rsidRPr="002B15AA" w:rsidRDefault="00F44B7B" w:rsidP="00F44B7B">
            <w:pPr>
              <w:keepNext/>
              <w:keepLines/>
              <w:spacing w:after="0"/>
              <w:rPr>
                <w:rFonts w:ascii="Arial" w:hAnsi="Arial"/>
                <w:sz w:val="18"/>
              </w:rPr>
            </w:pPr>
            <w:r w:rsidRPr="002B15AA">
              <w:rPr>
                <w:rFonts w:ascii="Arial" w:hAnsi="Arial"/>
                <w:sz w:val="18"/>
              </w:rPr>
              <w:t>isOrdered: N/A</w:t>
            </w:r>
          </w:p>
          <w:p w:rsidR="00F44B7B" w:rsidRPr="002B15AA" w:rsidRDefault="00F44B7B" w:rsidP="00F44B7B">
            <w:pPr>
              <w:keepNext/>
              <w:keepLines/>
              <w:spacing w:after="0"/>
              <w:rPr>
                <w:rFonts w:ascii="Arial" w:hAnsi="Arial"/>
                <w:sz w:val="18"/>
              </w:rPr>
            </w:pPr>
            <w:r w:rsidRPr="002B15AA">
              <w:rPr>
                <w:rFonts w:ascii="Arial" w:hAnsi="Arial"/>
                <w:sz w:val="18"/>
              </w:rPr>
              <w:t>isUnique: N/A</w:t>
            </w:r>
          </w:p>
          <w:p w:rsidR="00F44B7B" w:rsidRPr="002B15AA" w:rsidRDefault="00F44B7B" w:rsidP="00F44B7B">
            <w:pPr>
              <w:keepNext/>
              <w:keepLines/>
              <w:spacing w:after="0"/>
              <w:rPr>
                <w:rFonts w:ascii="Arial" w:hAnsi="Arial"/>
                <w:sz w:val="18"/>
              </w:rPr>
            </w:pPr>
            <w:r w:rsidRPr="002B15AA">
              <w:rPr>
                <w:rFonts w:ascii="Arial" w:hAnsi="Arial"/>
                <w:sz w:val="18"/>
              </w:rPr>
              <w:t xml:space="preserve">defaultValue: </w:t>
            </w:r>
            <w:r>
              <w:rPr>
                <w:rFonts w:ascii="Arial" w:hAnsi="Arial"/>
                <w:sz w:val="18"/>
              </w:rPr>
              <w:t>None</w:t>
            </w:r>
          </w:p>
          <w:p w:rsidR="00F44B7B" w:rsidRPr="00B34D1F" w:rsidRDefault="00F44B7B" w:rsidP="00F44B7B">
            <w:pPr>
              <w:spacing w:after="0"/>
              <w:rPr>
                <w:rFonts w:ascii="Arial" w:hAnsi="Arial" w:cs="Arial"/>
                <w:sz w:val="18"/>
                <w:szCs w:val="18"/>
              </w:rPr>
            </w:pPr>
            <w:r w:rsidRPr="00A945A0">
              <w:rPr>
                <w:rFonts w:ascii="Arial" w:hAnsi="Arial"/>
                <w:sz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Pr>
                <w:rFonts w:ascii="Courier New" w:hAnsi="Courier New"/>
              </w:rPr>
              <w:t>fiveQIValue</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rsidR="00F44B7B" w:rsidRPr="00B34D1F"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cs="Arial"/>
                <w:sz w:val="18"/>
                <w:szCs w:val="18"/>
              </w:rPr>
              <w:t xml:space="preserve">allowedValues: </w:t>
            </w:r>
            <w:r>
              <w:rPr>
                <w:rFonts w:cs="Arial"/>
                <w:sz w:val="18"/>
                <w:szCs w:val="18"/>
              </w:rPr>
              <w:t>0 - 255</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isUnique: </w:t>
            </w:r>
            <w:r>
              <w:rPr>
                <w:rFonts w:ascii="Arial" w:hAnsi="Arial" w:cs="Arial"/>
                <w:sz w:val="18"/>
                <w:szCs w:val="18"/>
              </w:rPr>
              <w:t>Yes</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094A70">
              <w:rPr>
                <w:rFonts w:ascii="Courier New" w:hAnsi="Courier New"/>
              </w:rPr>
              <w:t>resourceType</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pStyle w:val="a"/>
              <w:rPr>
                <w:rFonts w:cs="Arial"/>
                <w:sz w:val="18"/>
                <w:szCs w:val="18"/>
              </w:rPr>
            </w:pPr>
            <w:r>
              <w:rPr>
                <w:rFonts w:cs="Arial"/>
                <w:sz w:val="18"/>
                <w:szCs w:val="18"/>
              </w:rPr>
              <w:t xml:space="preserve">It indicates the Resource Type of a 5QI, as </w:t>
            </w:r>
            <w:r w:rsidRPr="003053F8">
              <w:rPr>
                <w:rFonts w:cs="Arial"/>
                <w:sz w:val="18"/>
                <w:szCs w:val="18"/>
              </w:rPr>
              <w:t>specified in TS 23.501 [</w:t>
            </w:r>
            <w:r>
              <w:rPr>
                <w:rFonts w:cs="Arial"/>
                <w:sz w:val="18"/>
                <w:szCs w:val="18"/>
              </w:rPr>
              <w:t>2</w:t>
            </w:r>
            <w:r w:rsidRPr="003053F8">
              <w:rPr>
                <w:rFonts w:cs="Arial"/>
                <w:sz w:val="18"/>
                <w:szCs w:val="18"/>
              </w:rPr>
              <w:t>].</w:t>
            </w:r>
          </w:p>
          <w:p w:rsidR="00F44B7B" w:rsidRPr="00B34D1F" w:rsidRDefault="00F44B7B" w:rsidP="00F44B7B">
            <w:pPr>
              <w:pStyle w:val="a"/>
              <w:rPr>
                <w:rFonts w:cs="Arial"/>
                <w:sz w:val="18"/>
                <w:szCs w:val="18"/>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cs="Arial"/>
                <w:sz w:val="18"/>
                <w:szCs w:val="18"/>
              </w:rPr>
              <w:t>allowedValues: “</w:t>
            </w:r>
            <w:r w:rsidRPr="003053F8">
              <w:rPr>
                <w:rFonts w:cs="Arial"/>
                <w:sz w:val="18"/>
                <w:szCs w:val="18"/>
              </w:rPr>
              <w:t>GBR</w:t>
            </w:r>
            <w:r w:rsidRPr="00B34D1F">
              <w:rPr>
                <w:rFonts w:cs="Arial"/>
                <w:sz w:val="18"/>
                <w:szCs w:val="18"/>
              </w:rPr>
              <w:t>”, “</w:t>
            </w:r>
            <w:r>
              <w:rPr>
                <w:rFonts w:cs="Arial"/>
                <w:sz w:val="18"/>
                <w:szCs w:val="18"/>
              </w:rPr>
              <w:t>Non-GBR</w:t>
            </w:r>
            <w:r w:rsidRPr="00B34D1F">
              <w:rPr>
                <w:rFonts w:cs="Arial"/>
                <w:sz w:val="18"/>
                <w:szCs w:val="18"/>
              </w:rPr>
              <w:t>”</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094A70">
              <w:rPr>
                <w:rFonts w:ascii="Courier New" w:hAnsi="Courier New"/>
              </w:rPr>
              <w:t>priorityLevel</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w:t>
            </w:r>
            <w:r w:rsidRPr="003053F8">
              <w:rPr>
                <w:rFonts w:ascii="Arial" w:hAnsi="Arial" w:cs="Arial"/>
                <w:sz w:val="18"/>
                <w:szCs w:val="18"/>
                <w:lang w:eastAsia="zh-CN"/>
              </w:rPr>
              <w:t xml:space="preserve">riority </w:t>
            </w:r>
            <w:r>
              <w:rPr>
                <w:rFonts w:ascii="Arial" w:hAnsi="Arial" w:cs="Arial"/>
                <w:sz w:val="18"/>
                <w:szCs w:val="18"/>
                <w:lang w:eastAsia="zh-CN"/>
              </w:rPr>
              <w:t>L</w:t>
            </w:r>
            <w:r w:rsidRPr="003053F8">
              <w:rPr>
                <w:rFonts w:ascii="Arial" w:hAnsi="Arial" w:cs="Arial"/>
                <w:sz w:val="18"/>
                <w:szCs w:val="18"/>
                <w:lang w:eastAsia="zh-CN"/>
              </w:rPr>
              <w:t>evel</w:t>
            </w:r>
            <w:r>
              <w:rPr>
                <w:rFonts w:ascii="Arial" w:hAnsi="Arial" w:cs="Arial"/>
                <w:sz w:val="18"/>
                <w:szCs w:val="18"/>
                <w:lang w:eastAsia="zh-CN"/>
              </w:rPr>
              <w:t xml:space="preserve"> of a 5QI, as </w:t>
            </w:r>
            <w:r w:rsidRPr="003053F8">
              <w:rPr>
                <w:rFonts w:ascii="Arial" w:hAnsi="Arial" w:cs="Arial"/>
                <w:sz w:val="18"/>
                <w:szCs w:val="18"/>
                <w:lang w:eastAsia="zh-CN"/>
              </w:rPr>
              <w:t>specified in TS 23.501 [</w:t>
            </w:r>
            <w:r>
              <w:rPr>
                <w:rFonts w:ascii="Arial" w:hAnsi="Arial" w:cs="Arial"/>
                <w:sz w:val="18"/>
                <w:szCs w:val="18"/>
                <w:lang w:eastAsia="zh-CN"/>
              </w:rPr>
              <w:t>2</w:t>
            </w:r>
            <w:r w:rsidRPr="003053F8">
              <w:rPr>
                <w:rFonts w:ascii="Arial" w:hAnsi="Arial" w:cs="Arial"/>
                <w:sz w:val="18"/>
                <w:szCs w:val="18"/>
                <w:lang w:eastAsia="zh-CN"/>
              </w:rPr>
              <w:t>].</w:t>
            </w:r>
          </w:p>
          <w:p w:rsidR="00F44B7B" w:rsidRPr="00B34D1F"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sidRPr="003053F8">
              <w:rPr>
                <w:rFonts w:ascii="Arial" w:hAnsi="Arial" w:cs="Arial"/>
                <w:sz w:val="18"/>
                <w:szCs w:val="18"/>
                <w:lang w:eastAsia="zh-CN"/>
              </w:rPr>
              <w:t>0 - 127</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094A70">
              <w:rPr>
                <w:rFonts w:ascii="Courier New" w:hAnsi="Courier New"/>
              </w:rPr>
              <w:t>packetDelayBudget</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w:t>
            </w:r>
            <w:r w:rsidRPr="002B473E">
              <w:rPr>
                <w:rFonts w:ascii="Arial" w:hAnsi="Arial" w:cs="Arial"/>
                <w:sz w:val="18"/>
                <w:szCs w:val="18"/>
                <w:lang w:eastAsia="zh-CN"/>
              </w:rPr>
              <w:t xml:space="preserve">acket </w:t>
            </w:r>
            <w:r>
              <w:rPr>
                <w:rFonts w:ascii="Arial" w:hAnsi="Arial" w:cs="Arial"/>
                <w:sz w:val="18"/>
                <w:szCs w:val="18"/>
                <w:lang w:eastAsia="zh-CN"/>
              </w:rPr>
              <w:t>D</w:t>
            </w:r>
            <w:r w:rsidRPr="002B473E">
              <w:rPr>
                <w:rFonts w:ascii="Arial" w:hAnsi="Arial" w:cs="Arial"/>
                <w:sz w:val="18"/>
                <w:szCs w:val="18"/>
                <w:lang w:eastAsia="zh-CN"/>
              </w:rPr>
              <w:t xml:space="preserve">elay </w:t>
            </w:r>
            <w:r>
              <w:rPr>
                <w:rFonts w:ascii="Arial" w:hAnsi="Arial" w:cs="Arial"/>
                <w:sz w:val="18"/>
                <w:szCs w:val="18"/>
                <w:lang w:eastAsia="zh-CN"/>
              </w:rPr>
              <w:t>B</w:t>
            </w:r>
            <w:r w:rsidRPr="002B473E">
              <w:rPr>
                <w:rFonts w:ascii="Arial" w:hAnsi="Arial" w:cs="Arial"/>
                <w:sz w:val="18"/>
                <w:szCs w:val="18"/>
                <w:lang w:eastAsia="zh-CN"/>
              </w:rPr>
              <w:t>udget</w:t>
            </w:r>
            <w:r>
              <w:rPr>
                <w:rFonts w:ascii="Arial" w:hAnsi="Arial" w:cs="Arial"/>
                <w:sz w:val="18"/>
                <w:szCs w:val="18"/>
                <w:lang w:eastAsia="zh-CN"/>
              </w:rPr>
              <w:t xml:space="preserve"> (</w:t>
            </w:r>
            <w:r w:rsidRPr="002B473E">
              <w:rPr>
                <w:rFonts w:ascii="Arial" w:hAnsi="Arial" w:cs="Arial"/>
                <w:sz w:val="18"/>
                <w:szCs w:val="18"/>
                <w:lang w:eastAsia="zh-CN"/>
              </w:rPr>
              <w:t>in unit of 0.5ms</w:t>
            </w:r>
            <w:r>
              <w:rPr>
                <w:rFonts w:ascii="Arial" w:hAnsi="Arial" w:cs="Arial"/>
                <w:sz w:val="18"/>
                <w:szCs w:val="18"/>
                <w:lang w:eastAsia="zh-CN"/>
              </w:rPr>
              <w:t xml:space="preserve">) of a 5QI, as </w:t>
            </w:r>
            <w:r w:rsidRPr="003053F8">
              <w:rPr>
                <w:rFonts w:ascii="Arial" w:hAnsi="Arial" w:cs="Arial"/>
                <w:sz w:val="18"/>
                <w:szCs w:val="18"/>
                <w:lang w:eastAsia="zh-CN"/>
              </w:rPr>
              <w:t>specified in TS 23.501 [</w:t>
            </w:r>
            <w:r>
              <w:rPr>
                <w:rFonts w:ascii="Arial" w:hAnsi="Arial" w:cs="Arial"/>
                <w:sz w:val="18"/>
                <w:szCs w:val="18"/>
                <w:lang w:eastAsia="zh-CN"/>
              </w:rPr>
              <w:t>2</w:t>
            </w:r>
            <w:r w:rsidRPr="003053F8">
              <w:rPr>
                <w:rFonts w:ascii="Arial" w:hAnsi="Arial" w:cs="Arial"/>
                <w:sz w:val="18"/>
                <w:szCs w:val="18"/>
                <w:lang w:eastAsia="zh-CN"/>
              </w:rPr>
              <w:t>]</w:t>
            </w:r>
            <w:r>
              <w:rPr>
                <w:rFonts w:ascii="Arial" w:hAnsi="Arial" w:cs="Arial"/>
                <w:sz w:val="18"/>
                <w:szCs w:val="18"/>
                <w:lang w:eastAsia="zh-CN"/>
              </w:rPr>
              <w:t>.</w:t>
            </w:r>
          </w:p>
          <w:p w:rsidR="00F44B7B" w:rsidRPr="00B34D1F"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0 - 1023</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094A70">
              <w:rPr>
                <w:rFonts w:ascii="Courier New" w:hAnsi="Courier New"/>
              </w:rPr>
              <w:t>packetErrorRate</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w:t>
            </w:r>
            <w:r w:rsidRPr="002B473E">
              <w:rPr>
                <w:rFonts w:ascii="Arial" w:hAnsi="Arial" w:cs="Arial"/>
                <w:sz w:val="18"/>
                <w:szCs w:val="18"/>
                <w:lang w:eastAsia="zh-CN"/>
              </w:rPr>
              <w:t xml:space="preserve">acket </w:t>
            </w:r>
            <w:r>
              <w:rPr>
                <w:rFonts w:ascii="Arial" w:hAnsi="Arial" w:cs="Arial"/>
                <w:sz w:val="18"/>
                <w:szCs w:val="18"/>
                <w:lang w:eastAsia="zh-CN"/>
              </w:rPr>
              <w:t>E</w:t>
            </w:r>
            <w:r w:rsidRPr="002B473E">
              <w:rPr>
                <w:rFonts w:ascii="Arial" w:hAnsi="Arial" w:cs="Arial"/>
                <w:sz w:val="18"/>
                <w:szCs w:val="18"/>
                <w:lang w:eastAsia="zh-CN"/>
              </w:rPr>
              <w:t>rror Rate</w:t>
            </w:r>
            <w:r>
              <w:rPr>
                <w:rFonts w:ascii="Arial" w:hAnsi="Arial" w:cs="Arial"/>
                <w:sz w:val="18"/>
                <w:szCs w:val="18"/>
                <w:lang w:eastAsia="zh-CN"/>
              </w:rPr>
              <w:t xml:space="preserve"> of a 5QI, as </w:t>
            </w:r>
            <w:r w:rsidRPr="003053F8">
              <w:rPr>
                <w:rFonts w:ascii="Arial" w:hAnsi="Arial" w:cs="Arial"/>
                <w:sz w:val="18"/>
                <w:szCs w:val="18"/>
                <w:lang w:eastAsia="zh-CN"/>
              </w:rPr>
              <w:t>specified in TS 23.501 [</w:t>
            </w:r>
            <w:r>
              <w:rPr>
                <w:rFonts w:ascii="Arial" w:hAnsi="Arial" w:cs="Arial"/>
                <w:sz w:val="18"/>
                <w:szCs w:val="18"/>
                <w:lang w:eastAsia="zh-CN"/>
              </w:rPr>
              <w:t>2</w:t>
            </w:r>
            <w:r w:rsidRPr="003053F8">
              <w:rPr>
                <w:rFonts w:ascii="Arial" w:hAnsi="Arial" w:cs="Arial"/>
                <w:sz w:val="18"/>
                <w:szCs w:val="18"/>
                <w:lang w:eastAsia="zh-CN"/>
              </w:rPr>
              <w:t>]</w:t>
            </w:r>
            <w:r>
              <w:rPr>
                <w:rFonts w:ascii="Arial" w:hAnsi="Arial" w:cs="Arial"/>
                <w:sz w:val="18"/>
                <w:szCs w:val="18"/>
                <w:lang w:eastAsia="zh-CN"/>
              </w:rPr>
              <w:t>.</w:t>
            </w:r>
          </w:p>
          <w:p w:rsidR="00F44B7B" w:rsidRPr="00B34D1F"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cs="Arial"/>
                <w:sz w:val="18"/>
                <w:szCs w:val="18"/>
              </w:rPr>
              <w:t xml:space="preserve">allowedValues: </w:t>
            </w:r>
            <w:r>
              <w:rPr>
                <w:rFonts w:cs="Arial"/>
                <w:sz w:val="18"/>
                <w:szCs w:val="18"/>
              </w:rPr>
              <w:t>N/A</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Packet</w:t>
            </w:r>
            <w:r w:rsidRPr="00370BFB">
              <w:rPr>
                <w:rFonts w:ascii="Arial" w:hAnsi="Arial" w:cs="Arial"/>
                <w:sz w:val="18"/>
                <w:szCs w:val="18"/>
              </w:rPr>
              <w:t>ErrorRate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094A70">
              <w:rPr>
                <w:rFonts w:ascii="Courier New" w:hAnsi="Courier New"/>
              </w:rPr>
              <w:t>averagingWindow</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w:t>
            </w:r>
            <w:r w:rsidRPr="00D2792A">
              <w:rPr>
                <w:rFonts w:ascii="Arial" w:hAnsi="Arial" w:cs="Arial"/>
                <w:sz w:val="18"/>
                <w:szCs w:val="18"/>
                <w:lang w:eastAsia="zh-CN"/>
              </w:rPr>
              <w:t>Averaging Window</w:t>
            </w:r>
            <w:r>
              <w:rPr>
                <w:rFonts w:ascii="Arial" w:hAnsi="Arial" w:cs="Arial"/>
                <w:sz w:val="18"/>
                <w:szCs w:val="18"/>
                <w:lang w:eastAsia="zh-CN"/>
              </w:rPr>
              <w:t xml:space="preserve"> (</w:t>
            </w:r>
            <w:r w:rsidRPr="002B473E">
              <w:rPr>
                <w:rFonts w:ascii="Arial" w:hAnsi="Arial" w:cs="Arial"/>
                <w:sz w:val="18"/>
                <w:szCs w:val="18"/>
                <w:lang w:eastAsia="zh-CN"/>
              </w:rPr>
              <w:t>in unit of ms</w:t>
            </w:r>
            <w:r>
              <w:rPr>
                <w:rFonts w:ascii="Arial" w:hAnsi="Arial" w:cs="Arial"/>
                <w:sz w:val="18"/>
                <w:szCs w:val="18"/>
                <w:lang w:eastAsia="zh-CN"/>
              </w:rPr>
              <w:t xml:space="preserve">) of a 5QI, as </w:t>
            </w:r>
            <w:r w:rsidRPr="003053F8">
              <w:rPr>
                <w:rFonts w:ascii="Arial" w:hAnsi="Arial" w:cs="Arial"/>
                <w:sz w:val="18"/>
                <w:szCs w:val="18"/>
                <w:lang w:eastAsia="zh-CN"/>
              </w:rPr>
              <w:t>specified in TS 23.501 [</w:t>
            </w:r>
            <w:r>
              <w:rPr>
                <w:rFonts w:ascii="Arial" w:hAnsi="Arial" w:cs="Arial"/>
                <w:sz w:val="18"/>
                <w:szCs w:val="18"/>
                <w:lang w:eastAsia="zh-CN"/>
              </w:rPr>
              <w:t>2</w:t>
            </w:r>
            <w:r w:rsidRPr="003053F8">
              <w:rPr>
                <w:rFonts w:ascii="Arial" w:hAnsi="Arial" w:cs="Arial"/>
                <w:sz w:val="18"/>
                <w:szCs w:val="18"/>
                <w:lang w:eastAsia="zh-CN"/>
              </w:rPr>
              <w:t>]</w:t>
            </w:r>
            <w:r>
              <w:rPr>
                <w:rFonts w:ascii="Arial" w:hAnsi="Arial" w:cs="Arial"/>
                <w:sz w:val="18"/>
                <w:szCs w:val="18"/>
                <w:lang w:eastAsia="zh-CN"/>
              </w:rPr>
              <w:t>.</w:t>
            </w:r>
          </w:p>
          <w:p w:rsidR="00F44B7B" w:rsidRPr="00B34D1F"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0 - 4095</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9C02A9">
              <w:rPr>
                <w:rFonts w:ascii="Courier New" w:hAnsi="Courier New"/>
              </w:rPr>
              <w:lastRenderedPageBreak/>
              <w:t>maximumDataBurstVolume</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w:t>
            </w:r>
            <w:r w:rsidRPr="00D2792A">
              <w:rPr>
                <w:rFonts w:ascii="Arial" w:hAnsi="Arial" w:cs="Arial"/>
                <w:sz w:val="18"/>
                <w:szCs w:val="18"/>
                <w:lang w:eastAsia="zh-CN"/>
              </w:rPr>
              <w:t>Maximum Data Burst</w:t>
            </w:r>
            <w:r>
              <w:rPr>
                <w:rFonts w:ascii="Arial" w:hAnsi="Arial" w:cs="Arial"/>
                <w:sz w:val="18"/>
                <w:szCs w:val="18"/>
                <w:lang w:eastAsia="zh-CN"/>
              </w:rPr>
              <w:t xml:space="preserve"> </w:t>
            </w:r>
            <w:r w:rsidRPr="00D2792A">
              <w:rPr>
                <w:rFonts w:ascii="Arial" w:hAnsi="Arial" w:cs="Arial"/>
                <w:sz w:val="18"/>
                <w:szCs w:val="18"/>
                <w:lang w:eastAsia="zh-CN"/>
              </w:rPr>
              <w:t>Volume</w:t>
            </w:r>
            <w:r>
              <w:rPr>
                <w:rFonts w:ascii="Arial" w:hAnsi="Arial" w:cs="Arial"/>
                <w:sz w:val="18"/>
                <w:szCs w:val="18"/>
                <w:lang w:eastAsia="zh-CN"/>
              </w:rPr>
              <w:t xml:space="preserve"> (</w:t>
            </w:r>
            <w:r w:rsidRPr="002B473E">
              <w:rPr>
                <w:rFonts w:ascii="Arial" w:hAnsi="Arial" w:cs="Arial"/>
                <w:sz w:val="18"/>
                <w:szCs w:val="18"/>
                <w:lang w:eastAsia="zh-CN"/>
              </w:rPr>
              <w:t xml:space="preserve">in unit of </w:t>
            </w:r>
            <w:r>
              <w:rPr>
                <w:rFonts w:ascii="Arial" w:hAnsi="Arial" w:cs="Arial"/>
                <w:sz w:val="18"/>
                <w:szCs w:val="18"/>
                <w:lang w:eastAsia="zh-CN"/>
              </w:rPr>
              <w:t xml:space="preserve">Byte) of a 5QI, as </w:t>
            </w:r>
            <w:r w:rsidRPr="003053F8">
              <w:rPr>
                <w:rFonts w:ascii="Arial" w:hAnsi="Arial" w:cs="Arial"/>
                <w:sz w:val="18"/>
                <w:szCs w:val="18"/>
                <w:lang w:eastAsia="zh-CN"/>
              </w:rPr>
              <w:t>specified in TS 23.501 [</w:t>
            </w:r>
            <w:r>
              <w:rPr>
                <w:rFonts w:ascii="Arial" w:hAnsi="Arial" w:cs="Arial"/>
                <w:sz w:val="18"/>
                <w:szCs w:val="18"/>
                <w:lang w:eastAsia="zh-CN"/>
              </w:rPr>
              <w:t>2</w:t>
            </w:r>
            <w:r w:rsidRPr="003053F8">
              <w:rPr>
                <w:rFonts w:ascii="Arial" w:hAnsi="Arial" w:cs="Arial"/>
                <w:sz w:val="18"/>
                <w:szCs w:val="18"/>
                <w:lang w:eastAsia="zh-CN"/>
              </w:rPr>
              <w:t>]</w:t>
            </w:r>
            <w:r>
              <w:rPr>
                <w:rFonts w:ascii="Arial" w:hAnsi="Arial" w:cs="Arial"/>
                <w:sz w:val="18"/>
                <w:szCs w:val="18"/>
                <w:lang w:eastAsia="zh-CN"/>
              </w:rPr>
              <w:t>.</w:t>
            </w:r>
          </w:p>
          <w:p w:rsidR="00F44B7B" w:rsidRPr="00B34D1F" w:rsidRDefault="00F44B7B" w:rsidP="00F44B7B">
            <w:pPr>
              <w:widowControl w:val="0"/>
              <w:tabs>
                <w:tab w:val="decimal" w:pos="0"/>
              </w:tabs>
              <w:spacing w:after="0" w:line="0" w:lineRule="atLeast"/>
              <w:rPr>
                <w:rFonts w:ascii="Arial" w:hAnsi="Arial" w:cs="Arial"/>
                <w:sz w:val="18"/>
                <w:szCs w:val="18"/>
                <w:lang w:eastAsia="zh-CN"/>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cs="Arial"/>
                <w:sz w:val="18"/>
                <w:szCs w:val="18"/>
              </w:rPr>
              <w:t xml:space="preserve">allowedValues: </w:t>
            </w:r>
            <w:r>
              <w:rPr>
                <w:rFonts w:cs="Arial"/>
                <w:sz w:val="18"/>
                <w:szCs w:val="18"/>
              </w:rPr>
              <w:t>0 - 4095</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9C02A9">
              <w:rPr>
                <w:rFonts w:ascii="Courier New" w:hAnsi="Courier New"/>
              </w:rPr>
              <w:t>scalar</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rsidR="00F44B7B" w:rsidRDefault="00F44B7B" w:rsidP="00F44B7B">
            <w:pPr>
              <w:widowControl w:val="0"/>
              <w:tabs>
                <w:tab w:val="decimal" w:pos="0"/>
              </w:tabs>
              <w:spacing w:after="0" w:line="0" w:lineRule="atLeast"/>
              <w:rPr>
                <w:szCs w:val="22"/>
              </w:rPr>
            </w:pPr>
            <w:r>
              <w:rPr>
                <w:szCs w:val="22"/>
              </w:rPr>
              <w:t xml:space="preserve">This attriutes indicates the </w:t>
            </w:r>
            <w:r w:rsidRPr="009C02A9">
              <w:rPr>
                <w:i/>
                <w:szCs w:val="22"/>
              </w:rPr>
              <w:t>Scalar</w:t>
            </w:r>
            <w:r>
              <w:rPr>
                <w:szCs w:val="22"/>
              </w:rPr>
              <w:t xml:space="preserve"> of this expression.</w:t>
            </w:r>
          </w:p>
          <w:p w:rsidR="00F44B7B" w:rsidRDefault="00F44B7B" w:rsidP="00F44B7B">
            <w:pPr>
              <w:widowControl w:val="0"/>
              <w:tabs>
                <w:tab w:val="decimal" w:pos="0"/>
              </w:tabs>
              <w:spacing w:after="0" w:line="0" w:lineRule="atLeast"/>
              <w:rPr>
                <w:rFonts w:cs="Arial"/>
                <w:sz w:val="18"/>
                <w:szCs w:val="18"/>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0 - 9</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F44B7B"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keepNext/>
              <w:keepLines/>
              <w:spacing w:after="0"/>
              <w:rPr>
                <w:rFonts w:ascii="Courier New" w:hAnsi="Courier New" w:cs="Courier New"/>
                <w:lang w:eastAsia="zh-CN"/>
              </w:rPr>
            </w:pPr>
            <w:r w:rsidRPr="009C02A9">
              <w:rPr>
                <w:rFonts w:ascii="Courier New" w:hAnsi="Courier New"/>
              </w:rPr>
              <w:t>exponent</w:t>
            </w:r>
          </w:p>
        </w:tc>
        <w:tc>
          <w:tcPr>
            <w:tcW w:w="2860" w:type="pct"/>
            <w:gridSpan w:val="3"/>
            <w:tcBorders>
              <w:top w:val="single" w:sz="4" w:space="0" w:color="auto"/>
              <w:left w:val="single" w:sz="4" w:space="0" w:color="auto"/>
              <w:bottom w:val="single" w:sz="4" w:space="0" w:color="auto"/>
              <w:right w:val="single" w:sz="4" w:space="0" w:color="auto"/>
            </w:tcBorders>
          </w:tcPr>
          <w:p w:rsidR="00F44B7B" w:rsidRDefault="00F44B7B" w:rsidP="00F44B7B">
            <w:pPr>
              <w:widowControl w:val="0"/>
              <w:tabs>
                <w:tab w:val="decimal" w:pos="0"/>
              </w:tabs>
              <w:spacing w:after="0" w:line="0" w:lineRule="atLeast"/>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rsidR="00F44B7B" w:rsidRDefault="00F44B7B" w:rsidP="00F44B7B">
            <w:pPr>
              <w:widowControl w:val="0"/>
              <w:tabs>
                <w:tab w:val="decimal" w:pos="0"/>
              </w:tabs>
              <w:spacing w:after="0" w:line="0" w:lineRule="atLeast"/>
              <w:rPr>
                <w:szCs w:val="22"/>
              </w:rPr>
            </w:pPr>
            <w:r>
              <w:rPr>
                <w:szCs w:val="22"/>
              </w:rPr>
              <w:t xml:space="preserve">This attriutes indicates the </w:t>
            </w:r>
            <w:r w:rsidRPr="009F5A10">
              <w:rPr>
                <w:i/>
                <w:szCs w:val="22"/>
              </w:rPr>
              <w:t>Exponent</w:t>
            </w:r>
            <w:r>
              <w:rPr>
                <w:szCs w:val="22"/>
              </w:rPr>
              <w:t xml:space="preserve"> of this expression.</w:t>
            </w:r>
          </w:p>
          <w:p w:rsidR="00F44B7B" w:rsidRDefault="00F44B7B" w:rsidP="00F44B7B">
            <w:pPr>
              <w:widowControl w:val="0"/>
              <w:tabs>
                <w:tab w:val="decimal" w:pos="0"/>
              </w:tabs>
              <w:spacing w:after="0" w:line="0" w:lineRule="atLeast"/>
              <w:rPr>
                <w:rFonts w:cs="Arial"/>
                <w:sz w:val="18"/>
                <w:szCs w:val="18"/>
              </w:rPr>
            </w:pPr>
          </w:p>
          <w:p w:rsidR="00F44B7B" w:rsidRDefault="00F44B7B" w:rsidP="00F44B7B">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0 - 9</w:t>
            </w:r>
          </w:p>
        </w:tc>
        <w:tc>
          <w:tcPr>
            <w:tcW w:w="981" w:type="pct"/>
            <w:gridSpan w:val="3"/>
            <w:tcBorders>
              <w:top w:val="single" w:sz="4" w:space="0" w:color="auto"/>
              <w:left w:val="single" w:sz="4" w:space="0" w:color="auto"/>
              <w:bottom w:val="single" w:sz="4" w:space="0" w:color="auto"/>
              <w:right w:val="single" w:sz="4" w:space="0" w:color="auto"/>
            </w:tcBorders>
          </w:tcPr>
          <w:p w:rsidR="00F44B7B" w:rsidRPr="00470179" w:rsidRDefault="00F44B7B" w:rsidP="00F44B7B">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multiplicity: 1</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isOrdered: N/A</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isUnique: False</w:t>
            </w:r>
          </w:p>
          <w:p w:rsidR="00F44B7B" w:rsidRPr="00470179" w:rsidRDefault="00F44B7B" w:rsidP="00F44B7B">
            <w:pPr>
              <w:spacing w:after="0"/>
              <w:rPr>
                <w:rFonts w:ascii="Arial" w:hAnsi="Arial" w:cs="Arial"/>
                <w:sz w:val="18"/>
                <w:szCs w:val="18"/>
              </w:rPr>
            </w:pPr>
            <w:r w:rsidRPr="00470179">
              <w:rPr>
                <w:rFonts w:ascii="Arial" w:hAnsi="Arial" w:cs="Arial"/>
                <w:sz w:val="18"/>
                <w:szCs w:val="18"/>
              </w:rPr>
              <w:t>defaultValue: None</w:t>
            </w:r>
          </w:p>
          <w:p w:rsidR="00F44B7B" w:rsidRPr="00B34D1F" w:rsidRDefault="00F44B7B" w:rsidP="00F44B7B">
            <w:pPr>
              <w:spacing w:after="0"/>
              <w:rPr>
                <w:rFonts w:ascii="Arial" w:hAnsi="Arial" w:cs="Arial"/>
                <w:sz w:val="18"/>
                <w:szCs w:val="18"/>
              </w:rPr>
            </w:pPr>
            <w:r w:rsidRPr="00470179">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sidRPr="00B061D0">
              <w:rPr>
                <w:rFonts w:ascii="Courier New" w:hAnsi="Courier New" w:cs="Courier New"/>
                <w:lang w:eastAsia="zh-CN"/>
              </w:rPr>
              <w:t>gtpUPathQoSMonitoring</w:t>
            </w:r>
            <w:r>
              <w:rPr>
                <w:rFonts w:ascii="Courier New" w:hAnsi="Courier New" w:cs="Courier New"/>
                <w:lang w:eastAsia="zh-CN"/>
              </w:rPr>
              <w:t>State</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It indicates the state of GTP-U path QoS monitoring for URLLC service.</w:t>
            </w:r>
          </w:p>
          <w:p w:rsidR="00E43353" w:rsidRPr="00B061D0" w:rsidRDefault="00E43353" w:rsidP="00E43353">
            <w:pPr>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"Enabled", "Disabled".</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ENUM</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 xml:space="preserve">multiplicity: </w:t>
            </w:r>
            <w:r w:rsidRPr="00B061D0">
              <w:rPr>
                <w:rFonts w:ascii="Arial" w:hAnsi="Arial" w:cs="Arial" w:hint="eastAsia"/>
                <w:sz w:val="18"/>
                <w:szCs w:val="18"/>
              </w:rPr>
              <w:t>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Enabled</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sidRPr="00B061D0">
              <w:rPr>
                <w:rFonts w:ascii="Courier New" w:hAnsi="Courier New" w:cs="Courier New"/>
                <w:lang w:eastAsia="zh-CN"/>
              </w:rPr>
              <w:t>gtpUPathM</w:t>
            </w:r>
            <w:r>
              <w:rPr>
                <w:rFonts w:ascii="Courier New" w:hAnsi="Courier New" w:cs="Courier New"/>
                <w:lang w:eastAsia="zh-CN"/>
              </w:rPr>
              <w:t>onitoredSNSSAIs</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 xml:space="preserve">It specifies the S-NSSAIs for which the GTP-U path QoS monitoring is to be performed. </w:t>
            </w:r>
          </w:p>
          <w:p w:rsidR="00E43353" w:rsidRPr="00B061D0" w:rsidRDefault="00E43353" w:rsidP="00E43353">
            <w:pPr>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23.003 [13]</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S-NSSAI</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monitoredDSCPs</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 xml:space="preserve">It specifies the DSCPs for which the GTP-U path QoS monitoring is to be performed. </w:t>
            </w:r>
          </w:p>
          <w:p w:rsidR="00E43353" w:rsidRPr="00B061D0" w:rsidRDefault="00E43353" w:rsidP="00E43353">
            <w:pPr>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isEventTriggeredGtpUPathMonitoringSupported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It indicates whether the event triggered GTP-U path QoS monitoring reporting based on thresholds is supported, see 3GPP TS 29.244 [</w:t>
            </w:r>
            <w:r>
              <w:rPr>
                <w:rFonts w:ascii="Arial" w:hAnsi="Arial" w:cs="Arial"/>
                <w:sz w:val="18"/>
                <w:szCs w:val="18"/>
                <w:lang w:eastAsia="zh-CN"/>
              </w:rPr>
              <w:t>56</w:t>
            </w:r>
            <w:r w:rsidRPr="00B061D0">
              <w:rPr>
                <w:rFonts w:ascii="Arial" w:hAnsi="Arial" w:cs="Arial"/>
                <w:sz w:val="18"/>
                <w:szCs w:val="18"/>
                <w:lang w:eastAsia="zh-CN"/>
              </w:rPr>
              <w:t>].</w:t>
            </w:r>
          </w:p>
          <w:p w:rsidR="00E43353" w:rsidRPr="00B061D0" w:rsidRDefault="00E43353" w:rsidP="00E43353">
            <w:pPr>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“Yes”, “No”.</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Boolean</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Yes</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isPeriodicGtpUMonitoringSupported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It indicates whether the periodic GTP-U path QoS monitoring reporting is supported, see 3GPP TS 29.244 [</w:t>
            </w:r>
            <w:r>
              <w:rPr>
                <w:rFonts w:ascii="Arial" w:hAnsi="Arial" w:cs="Arial"/>
                <w:sz w:val="18"/>
                <w:szCs w:val="18"/>
                <w:lang w:eastAsia="zh-CN"/>
              </w:rPr>
              <w:t>56</w:t>
            </w:r>
            <w:r w:rsidRPr="00B061D0">
              <w:rPr>
                <w:rFonts w:ascii="Arial" w:hAnsi="Arial" w:cs="Arial"/>
                <w:sz w:val="18"/>
                <w:szCs w:val="18"/>
                <w:lang w:eastAsia="zh-CN"/>
              </w:rPr>
              <w:t>].</w:t>
            </w:r>
          </w:p>
          <w:p w:rsidR="00E43353" w:rsidRPr="00B061D0" w:rsidRDefault="00E43353" w:rsidP="00E43353">
            <w:pPr>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“Yes”, “No”.</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Boolean</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Yes</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isImmediateGtpUMonitoringSupported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It indicates whether the immediate GTP-U path QoS monitoring reporting is supported, see 3GPP TS 29.244 [</w:t>
            </w:r>
            <w:r>
              <w:rPr>
                <w:rFonts w:ascii="Arial" w:hAnsi="Arial" w:cs="Arial"/>
                <w:sz w:val="18"/>
                <w:szCs w:val="18"/>
                <w:lang w:eastAsia="zh-CN"/>
              </w:rPr>
              <w:t>56</w:t>
            </w:r>
            <w:r w:rsidRPr="00B061D0">
              <w:rPr>
                <w:rFonts w:ascii="Arial" w:hAnsi="Arial" w:cs="Arial"/>
                <w:sz w:val="18"/>
                <w:szCs w:val="18"/>
                <w:lang w:eastAsia="zh-CN"/>
              </w:rPr>
              <w:t>].</w:t>
            </w:r>
          </w:p>
          <w:p w:rsidR="00E43353" w:rsidRPr="00B061D0" w:rsidRDefault="00E43353" w:rsidP="00E43353">
            <w:pPr>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“Yes”, “No”.</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Boolean</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Yes</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sidRPr="00B061D0">
              <w:rPr>
                <w:rFonts w:ascii="Courier New" w:hAnsi="Courier New" w:cs="Courier New"/>
                <w:lang w:eastAsia="zh-CN"/>
              </w:rPr>
              <w:t>gtpUPath</w:t>
            </w:r>
            <w:r w:rsidRPr="00713B57">
              <w:rPr>
                <w:rFonts w:ascii="Courier New" w:hAnsi="Courier New" w:cs="Courier New"/>
                <w:lang w:eastAsia="zh-CN"/>
              </w:rPr>
              <w:t>DelayThresholds</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thresholds for reporting the packet delay for the GTO-U path QoS monitoring, if the isEventTriggeredGtpUPathMonitoringSupported attribute of the same MOI is set to “yes”.</w:t>
            </w:r>
          </w:p>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The packet delay will be reported to SMF when it exceeds the threshold (in milliseconds).</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 xml:space="preserve">type: </w:t>
            </w:r>
            <w:r>
              <w:rPr>
                <w:rFonts w:ascii="Arial" w:hAnsi="Arial" w:cs="Arial"/>
                <w:sz w:val="18"/>
                <w:szCs w:val="18"/>
              </w:rPr>
              <w:t>G</w:t>
            </w:r>
            <w:r w:rsidRPr="00B061D0">
              <w:rPr>
                <w:rFonts w:ascii="Arial" w:hAnsi="Arial" w:cs="Arial"/>
                <w:sz w:val="18"/>
                <w:szCs w:val="18"/>
              </w:rPr>
              <w:t>tpUPathDelayThresholdsType</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Y</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sidRPr="00B061D0">
              <w:rPr>
                <w:rFonts w:ascii="Courier New" w:hAnsi="Courier New" w:cs="Courier New"/>
                <w:lang w:eastAsia="zh-CN"/>
              </w:rPr>
              <w:lastRenderedPageBreak/>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minimum waiting time (in seconds) between two consecutive reports for event triggered GTP-U path QoS monitoring reporting, if the isEventTriggeredGtpUPathMonitoringSupported attribute of the same MOI is set to “yes”.</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p w:rsidR="00E43353" w:rsidRDefault="00E43353" w:rsidP="00E43353">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period (in seconds) for reporting the packet delay for GTP-U path QoS monitoring, if the isPeriodicGtpUMonitoringSupported attribute of the same MOI is set to “yes”.</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Pr="00B061D0" w:rsidRDefault="00E43353" w:rsidP="00E43353">
            <w:pPr>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p w:rsidR="00E43353" w:rsidRDefault="00E43353" w:rsidP="00E43353">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 for reporting the average packet delay of a GTP-U path on N3 interface.</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 for reporting the minimum packet delay of a GTP-U path on N3 interface.</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 for reporting the maxinum packet delay of a GTP-U path on N3 interface.</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 for reporting the average packet delay of a GTP-U path on N9 interface.</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 for reporting the minimum packet delay of a GTP-U path on N9 interface.</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E43353"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E43353" w:rsidRDefault="00E43353" w:rsidP="00E43353">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860"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specifies the threshold for reporting the maxinum packet delay of a GTP-U path on N9 interface.</w:t>
            </w:r>
          </w:p>
          <w:p w:rsidR="00E43353" w:rsidRPr="00B061D0" w:rsidRDefault="00E43353" w:rsidP="00E43353">
            <w:pPr>
              <w:widowControl w:val="0"/>
              <w:tabs>
                <w:tab w:val="decimal" w:pos="0"/>
              </w:tabs>
              <w:spacing w:line="0" w:lineRule="atLeast"/>
              <w:rPr>
                <w:rFonts w:ascii="Arial" w:hAnsi="Arial" w:cs="Arial"/>
                <w:sz w:val="18"/>
                <w:szCs w:val="18"/>
                <w:lang w:eastAsia="zh-CN"/>
              </w:rPr>
            </w:pPr>
          </w:p>
          <w:p w:rsidR="00E43353" w:rsidRDefault="00E43353" w:rsidP="00E43353">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E43353" w:rsidRPr="00B061D0" w:rsidRDefault="00E43353" w:rsidP="00E43353">
            <w:pPr>
              <w:spacing w:after="0"/>
              <w:rPr>
                <w:rFonts w:ascii="Arial" w:hAnsi="Arial" w:cs="Arial"/>
                <w:sz w:val="18"/>
                <w:szCs w:val="18"/>
              </w:rPr>
            </w:pPr>
            <w:r w:rsidRPr="00B061D0">
              <w:rPr>
                <w:rFonts w:ascii="Arial" w:hAnsi="Arial" w:cs="Arial"/>
                <w:sz w:val="18"/>
                <w:szCs w:val="18"/>
              </w:rPr>
              <w:t>type: Integer</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multiplicity: 1</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isOrdered: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isUnique: N/A</w:t>
            </w:r>
          </w:p>
          <w:p w:rsidR="00E43353" w:rsidRPr="00B061D0" w:rsidRDefault="00E43353" w:rsidP="00E43353">
            <w:pPr>
              <w:spacing w:after="0"/>
              <w:rPr>
                <w:rFonts w:ascii="Arial" w:hAnsi="Arial" w:cs="Arial"/>
                <w:sz w:val="18"/>
                <w:szCs w:val="18"/>
              </w:rPr>
            </w:pPr>
            <w:r w:rsidRPr="00B061D0">
              <w:rPr>
                <w:rFonts w:ascii="Arial" w:hAnsi="Arial" w:cs="Arial"/>
                <w:sz w:val="18"/>
                <w:szCs w:val="18"/>
              </w:rPr>
              <w:t>defaultValue: None</w:t>
            </w:r>
          </w:p>
          <w:p w:rsidR="00E43353" w:rsidRPr="00B34D1F" w:rsidRDefault="00E43353" w:rsidP="00E43353">
            <w:pPr>
              <w:spacing w:after="0"/>
              <w:rPr>
                <w:rFonts w:ascii="Arial" w:hAnsi="Arial" w:cs="Arial"/>
                <w:sz w:val="18"/>
                <w:szCs w:val="18"/>
              </w:rPr>
            </w:pPr>
            <w:r w:rsidRPr="00B061D0">
              <w:rPr>
                <w:rFonts w:ascii="Arial" w:hAnsi="Arial" w:cs="Arial"/>
                <w:sz w:val="18"/>
                <w:szCs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2860"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pStyle w:val="a"/>
              <w:rPr>
                <w:sz w:val="18"/>
                <w:szCs w:val="20"/>
                <w:lang w:eastAsia="en-US"/>
              </w:rPr>
            </w:pPr>
            <w:r>
              <w:rPr>
                <w:sz w:val="18"/>
                <w:szCs w:val="20"/>
                <w:lang w:eastAsia="en-US"/>
              </w:rPr>
              <w:t>It indicates the state of QoS monitoring per QoS flow per UE for URLLC service.</w:t>
            </w:r>
          </w:p>
          <w:p w:rsidR="005062A5" w:rsidRDefault="005062A5" w:rsidP="005062A5">
            <w:pPr>
              <w:pStyle w:val="a"/>
              <w:rPr>
                <w:sz w:val="18"/>
                <w:szCs w:val="20"/>
                <w:lang w:eastAsia="en-US"/>
              </w:rPr>
            </w:pPr>
          </w:p>
          <w:p w:rsidR="005062A5" w:rsidRDefault="005062A5" w:rsidP="005062A5">
            <w:pPr>
              <w:widowControl w:val="0"/>
              <w:tabs>
                <w:tab w:val="decimal" w:pos="0"/>
              </w:tabs>
              <w:spacing w:after="0" w:line="0" w:lineRule="atLeast"/>
              <w:rPr>
                <w:rFonts w:ascii="Arial" w:hAnsi="Arial" w:cs="Arial"/>
                <w:sz w:val="18"/>
                <w:szCs w:val="18"/>
                <w:lang w:eastAsia="zh-CN"/>
              </w:rPr>
            </w:pPr>
            <w:r w:rsidRPr="002B15AA">
              <w:t>allowedValues: "</w:t>
            </w:r>
            <w:r>
              <w:t>Enabled</w:t>
            </w:r>
            <w:r w:rsidRPr="002B15AA">
              <w:t>", "</w:t>
            </w:r>
            <w:r>
              <w:t>Disabled</w:t>
            </w:r>
            <w:r w:rsidRPr="002B15AA">
              <w:t>"</w:t>
            </w:r>
            <w:r>
              <w:t>.</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 xml:space="preserve">type: </w:t>
            </w:r>
            <w:r>
              <w:rPr>
                <w:rFonts w:ascii="Arial" w:hAnsi="Arial"/>
                <w:sz w:val="18"/>
              </w:rPr>
              <w:t>ENUM</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rsidR="005062A5" w:rsidRPr="002B15AA" w:rsidRDefault="005062A5" w:rsidP="005062A5">
            <w:pPr>
              <w:keepNext/>
              <w:keepLines/>
              <w:spacing w:after="0"/>
              <w:rPr>
                <w:rFonts w:ascii="Arial" w:hAnsi="Arial"/>
                <w:sz w:val="18"/>
              </w:rPr>
            </w:pPr>
            <w:r w:rsidRPr="002B15AA">
              <w:rPr>
                <w:rFonts w:ascii="Arial" w:hAnsi="Arial"/>
                <w:sz w:val="18"/>
              </w:rPr>
              <w:t>isOrdered: 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 xml:space="preserve">defaultValue: </w:t>
            </w:r>
            <w:r>
              <w:rPr>
                <w:rFonts w:ascii="Arial" w:hAnsi="Arial"/>
                <w:sz w:val="18"/>
              </w:rPr>
              <w:t>Enabled</w:t>
            </w:r>
          </w:p>
          <w:p w:rsidR="005062A5" w:rsidRPr="00B34D1F" w:rsidRDefault="005062A5" w:rsidP="005062A5">
            <w:pPr>
              <w:spacing w:after="0"/>
              <w:rPr>
                <w:rFonts w:ascii="Arial" w:hAnsi="Arial" w:cs="Arial"/>
                <w:sz w:val="18"/>
                <w:szCs w:val="18"/>
              </w:rPr>
            </w:pPr>
            <w:r w:rsidRPr="00A945A0">
              <w:rPr>
                <w:rFonts w:ascii="Arial" w:hAnsi="Arial"/>
                <w:sz w:val="18"/>
              </w:rPr>
              <w:t>isNullable: False</w:t>
            </w:r>
          </w:p>
        </w:tc>
      </w:tr>
      <w:tr w:rsidR="00A47F74"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A47F74" w:rsidRDefault="00A47F74" w:rsidP="00A47F74">
            <w:pPr>
              <w:keepNext/>
              <w:keepLines/>
              <w:spacing w:after="0"/>
              <w:rPr>
                <w:rFonts w:ascii="Courier New" w:hAnsi="Courier New" w:cs="Courier New"/>
                <w:lang w:eastAsia="zh-CN"/>
              </w:rPr>
            </w:pPr>
            <w:r>
              <w:rPr>
                <w:rFonts w:ascii="Courier New" w:hAnsi="Courier New"/>
              </w:rPr>
              <w:lastRenderedPageBreak/>
              <w:t>qFM</w:t>
            </w:r>
            <w:r>
              <w:rPr>
                <w:rFonts w:ascii="Courier New" w:hAnsi="Courier New" w:cs="Courier New"/>
                <w:lang w:eastAsia="zh-CN"/>
              </w:rPr>
              <w:t>onitoredSNSSAIs</w:t>
            </w:r>
          </w:p>
        </w:tc>
        <w:tc>
          <w:tcPr>
            <w:tcW w:w="2860" w:type="pct"/>
            <w:gridSpan w:val="3"/>
            <w:tcBorders>
              <w:top w:val="single" w:sz="4" w:space="0" w:color="auto"/>
              <w:left w:val="single" w:sz="4" w:space="0" w:color="auto"/>
              <w:bottom w:val="single" w:sz="4" w:space="0" w:color="auto"/>
              <w:right w:val="single" w:sz="4" w:space="0" w:color="auto"/>
            </w:tcBorders>
          </w:tcPr>
          <w:p w:rsidR="00A47F74" w:rsidRPr="00D15A90" w:rsidRDefault="00A47F74" w:rsidP="00A47F74">
            <w:pPr>
              <w:pStyle w:val="a"/>
              <w:rPr>
                <w:sz w:val="18"/>
                <w:szCs w:val="20"/>
                <w:lang w:eastAsia="en-US"/>
              </w:rPr>
            </w:pPr>
            <w:r>
              <w:rPr>
                <w:sz w:val="18"/>
                <w:szCs w:val="20"/>
                <w:lang w:eastAsia="en-US"/>
              </w:rPr>
              <w:t>It specifies the S-NSSAIs for which the QoS monitoring per QoS flow per UE is to be performed.</w:t>
            </w:r>
            <w:r w:rsidRPr="00D15A90">
              <w:rPr>
                <w:sz w:val="18"/>
                <w:szCs w:val="20"/>
                <w:lang w:eastAsia="en-US"/>
              </w:rPr>
              <w:t xml:space="preserve"> </w:t>
            </w:r>
          </w:p>
          <w:p w:rsidR="00A47F74" w:rsidRPr="00D15A90" w:rsidRDefault="00A47F74" w:rsidP="00A47F74">
            <w:pPr>
              <w:pStyle w:val="a"/>
              <w:rPr>
                <w:sz w:val="18"/>
                <w:szCs w:val="20"/>
                <w:lang w:eastAsia="en-US"/>
              </w:rPr>
            </w:pPr>
          </w:p>
          <w:p w:rsidR="00A47F74" w:rsidRDefault="00A47F74" w:rsidP="00A47F74">
            <w:pPr>
              <w:widowControl w:val="0"/>
              <w:tabs>
                <w:tab w:val="decimal" w:pos="0"/>
              </w:tabs>
              <w:spacing w:after="0" w:line="0" w:lineRule="atLeast"/>
              <w:rPr>
                <w:rFonts w:ascii="Arial" w:hAnsi="Arial" w:cs="Arial"/>
                <w:sz w:val="18"/>
                <w:szCs w:val="18"/>
                <w:lang w:eastAsia="zh-CN"/>
              </w:rPr>
            </w:pPr>
            <w:r w:rsidRPr="002B15AA">
              <w:t>allowedValues: See 3GPP TS 23.003 [13]</w:t>
            </w:r>
          </w:p>
        </w:tc>
        <w:tc>
          <w:tcPr>
            <w:tcW w:w="981" w:type="pct"/>
            <w:gridSpan w:val="3"/>
            <w:tcBorders>
              <w:top w:val="single" w:sz="4" w:space="0" w:color="auto"/>
              <w:left w:val="single" w:sz="4" w:space="0" w:color="auto"/>
              <w:bottom w:val="single" w:sz="4" w:space="0" w:color="auto"/>
              <w:right w:val="single" w:sz="4" w:space="0" w:color="auto"/>
            </w:tcBorders>
          </w:tcPr>
          <w:p w:rsidR="00A47F74" w:rsidRPr="00B919A2" w:rsidRDefault="00A47F74" w:rsidP="00A47F74">
            <w:pPr>
              <w:keepNext/>
              <w:keepLines/>
              <w:spacing w:after="0"/>
              <w:rPr>
                <w:rFonts w:ascii="Arial" w:hAnsi="Arial"/>
                <w:sz w:val="18"/>
              </w:rPr>
            </w:pPr>
            <w:r w:rsidRPr="002B15AA">
              <w:rPr>
                <w:rFonts w:ascii="Arial" w:hAnsi="Arial"/>
                <w:sz w:val="18"/>
              </w:rPr>
              <w:t xml:space="preserve">type: </w:t>
            </w:r>
            <w:r w:rsidRPr="00B919A2">
              <w:rPr>
                <w:rFonts w:ascii="Arial" w:hAnsi="Arial"/>
                <w:sz w:val="18"/>
              </w:rPr>
              <w:t>S-NSSAI</w:t>
            </w:r>
          </w:p>
          <w:p w:rsidR="00A47F74" w:rsidRPr="002B15AA" w:rsidRDefault="00A47F74" w:rsidP="00A47F74">
            <w:pPr>
              <w:keepNext/>
              <w:keepLines/>
              <w:spacing w:after="0"/>
              <w:rPr>
                <w:rFonts w:ascii="Arial" w:hAnsi="Arial"/>
                <w:sz w:val="18"/>
              </w:rPr>
            </w:pPr>
            <w:r w:rsidRPr="002B15AA">
              <w:rPr>
                <w:rFonts w:ascii="Arial" w:hAnsi="Arial"/>
                <w:sz w:val="18"/>
              </w:rPr>
              <w:t>multiplicity: *</w:t>
            </w:r>
          </w:p>
          <w:p w:rsidR="00A47F74" w:rsidRPr="002B15AA" w:rsidRDefault="00A47F74" w:rsidP="00A47F74">
            <w:pPr>
              <w:keepNext/>
              <w:keepLines/>
              <w:spacing w:after="0"/>
              <w:rPr>
                <w:rFonts w:ascii="Arial" w:hAnsi="Arial"/>
                <w:sz w:val="18"/>
              </w:rPr>
            </w:pPr>
            <w:r w:rsidRPr="002B15AA">
              <w:rPr>
                <w:rFonts w:ascii="Arial" w:hAnsi="Arial"/>
                <w:sz w:val="18"/>
              </w:rPr>
              <w:t>isOrdered: N/A</w:t>
            </w:r>
          </w:p>
          <w:p w:rsidR="00A47F74" w:rsidRPr="002B15AA" w:rsidRDefault="00A47F74" w:rsidP="00A47F74">
            <w:pPr>
              <w:keepNext/>
              <w:keepLines/>
              <w:spacing w:after="0"/>
              <w:rPr>
                <w:rFonts w:ascii="Arial" w:hAnsi="Arial"/>
                <w:sz w:val="18"/>
              </w:rPr>
            </w:pPr>
            <w:r w:rsidRPr="002B15AA">
              <w:rPr>
                <w:rFonts w:ascii="Arial" w:hAnsi="Arial"/>
                <w:sz w:val="18"/>
              </w:rPr>
              <w:t>isUnique: N/A</w:t>
            </w:r>
          </w:p>
          <w:p w:rsidR="00A47F74" w:rsidRPr="002B15AA" w:rsidRDefault="00A47F74" w:rsidP="00A47F74">
            <w:pPr>
              <w:keepNext/>
              <w:keepLines/>
              <w:spacing w:after="0"/>
              <w:rPr>
                <w:rFonts w:ascii="Arial" w:hAnsi="Arial"/>
                <w:sz w:val="18"/>
              </w:rPr>
            </w:pPr>
            <w:r w:rsidRPr="002B15AA">
              <w:rPr>
                <w:rFonts w:ascii="Arial" w:hAnsi="Arial"/>
                <w:sz w:val="18"/>
              </w:rPr>
              <w:t>defaultValue: None</w:t>
            </w:r>
          </w:p>
          <w:p w:rsidR="00A47F74" w:rsidRPr="00B34D1F" w:rsidRDefault="00A47F74" w:rsidP="00A47F74">
            <w:pPr>
              <w:spacing w:after="0"/>
              <w:rPr>
                <w:rFonts w:ascii="Arial" w:hAnsi="Arial" w:cs="Arial"/>
                <w:sz w:val="18"/>
                <w:szCs w:val="18"/>
              </w:rPr>
            </w:pPr>
            <w:r w:rsidRPr="002B15AA">
              <w:t>isNullable: False</w:t>
            </w:r>
          </w:p>
        </w:tc>
      </w:tr>
      <w:tr w:rsidR="00A47F74"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A47F74" w:rsidRDefault="00A47F74" w:rsidP="00A47F74">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860" w:type="pct"/>
            <w:gridSpan w:val="3"/>
            <w:tcBorders>
              <w:top w:val="single" w:sz="4" w:space="0" w:color="auto"/>
              <w:left w:val="single" w:sz="4" w:space="0" w:color="auto"/>
              <w:bottom w:val="single" w:sz="4" w:space="0" w:color="auto"/>
              <w:right w:val="single" w:sz="4" w:space="0" w:color="auto"/>
            </w:tcBorders>
          </w:tcPr>
          <w:p w:rsidR="00A47F74" w:rsidRPr="00D15A90" w:rsidRDefault="00A47F74" w:rsidP="00A47F74">
            <w:pPr>
              <w:pStyle w:val="a"/>
              <w:rPr>
                <w:sz w:val="18"/>
                <w:szCs w:val="20"/>
                <w:lang w:eastAsia="en-US"/>
              </w:rPr>
            </w:pPr>
            <w:r>
              <w:rPr>
                <w:sz w:val="18"/>
                <w:szCs w:val="20"/>
                <w:lang w:eastAsia="en-US"/>
              </w:rPr>
              <w:t>It specifies the 5QIs for which the QoS monitoring per QoS flow per UE is to be performed.</w:t>
            </w:r>
            <w:r w:rsidRPr="00D15A90">
              <w:rPr>
                <w:sz w:val="18"/>
                <w:szCs w:val="20"/>
                <w:lang w:eastAsia="en-US"/>
              </w:rPr>
              <w:t xml:space="preserve"> </w:t>
            </w:r>
          </w:p>
          <w:p w:rsidR="00A47F74" w:rsidRPr="00D15A90" w:rsidRDefault="00A47F74" w:rsidP="00A47F74">
            <w:pPr>
              <w:pStyle w:val="a"/>
              <w:rPr>
                <w:sz w:val="18"/>
                <w:szCs w:val="20"/>
                <w:lang w:eastAsia="en-US"/>
              </w:rPr>
            </w:pPr>
          </w:p>
          <w:p w:rsidR="00A47F74" w:rsidRDefault="00A47F74" w:rsidP="00A47F74">
            <w:pPr>
              <w:widowControl w:val="0"/>
              <w:tabs>
                <w:tab w:val="decimal" w:pos="0"/>
              </w:tabs>
              <w:spacing w:after="0" w:line="0" w:lineRule="atLeast"/>
              <w:rPr>
                <w:rFonts w:ascii="Arial" w:hAnsi="Arial" w:cs="Arial"/>
                <w:sz w:val="18"/>
                <w:szCs w:val="18"/>
                <w:lang w:eastAsia="zh-CN"/>
              </w:rPr>
            </w:pPr>
            <w:r w:rsidRPr="002B15AA">
              <w:t>allowedValues: See 3GPP TS 23.</w:t>
            </w:r>
            <w:r>
              <w:t>501</w:t>
            </w:r>
            <w:r w:rsidRPr="002B15AA">
              <w:t>[</w:t>
            </w:r>
            <w:r>
              <w:t>2</w:t>
            </w:r>
            <w:r w:rsidRPr="002B15AA">
              <w:t>]</w:t>
            </w:r>
          </w:p>
        </w:tc>
        <w:tc>
          <w:tcPr>
            <w:tcW w:w="981" w:type="pct"/>
            <w:gridSpan w:val="3"/>
            <w:tcBorders>
              <w:top w:val="single" w:sz="4" w:space="0" w:color="auto"/>
              <w:left w:val="single" w:sz="4" w:space="0" w:color="auto"/>
              <w:bottom w:val="single" w:sz="4" w:space="0" w:color="auto"/>
              <w:right w:val="single" w:sz="4" w:space="0" w:color="auto"/>
            </w:tcBorders>
          </w:tcPr>
          <w:p w:rsidR="00A47F74" w:rsidRPr="002B15AA" w:rsidRDefault="00A47F74" w:rsidP="00A47F74">
            <w:pPr>
              <w:keepNext/>
              <w:keepLines/>
              <w:spacing w:after="0"/>
              <w:rPr>
                <w:rFonts w:ascii="Arial" w:hAnsi="Arial"/>
                <w:sz w:val="18"/>
              </w:rPr>
            </w:pPr>
            <w:r w:rsidRPr="002B15AA">
              <w:rPr>
                <w:rFonts w:ascii="Arial" w:hAnsi="Arial"/>
                <w:sz w:val="18"/>
              </w:rPr>
              <w:t>type: Integer</w:t>
            </w:r>
          </w:p>
          <w:p w:rsidR="00A47F74" w:rsidRPr="002B15AA" w:rsidRDefault="00A47F74" w:rsidP="00A47F74">
            <w:pPr>
              <w:keepNext/>
              <w:keepLines/>
              <w:spacing w:after="0"/>
              <w:rPr>
                <w:rFonts w:ascii="Arial" w:hAnsi="Arial"/>
                <w:sz w:val="18"/>
              </w:rPr>
            </w:pPr>
            <w:r w:rsidRPr="002B15AA">
              <w:rPr>
                <w:rFonts w:ascii="Arial" w:hAnsi="Arial"/>
                <w:sz w:val="18"/>
              </w:rPr>
              <w:t xml:space="preserve">multiplicity: </w:t>
            </w:r>
            <w:r>
              <w:rPr>
                <w:rFonts w:ascii="Arial" w:hAnsi="Arial"/>
                <w:sz w:val="18"/>
              </w:rPr>
              <w:t>*</w:t>
            </w:r>
          </w:p>
          <w:p w:rsidR="00A47F74" w:rsidRPr="002B15AA" w:rsidRDefault="00A47F74" w:rsidP="00A47F74">
            <w:pPr>
              <w:keepNext/>
              <w:keepLines/>
              <w:spacing w:after="0"/>
              <w:rPr>
                <w:rFonts w:ascii="Arial" w:hAnsi="Arial"/>
                <w:sz w:val="18"/>
              </w:rPr>
            </w:pPr>
            <w:r w:rsidRPr="002B15AA">
              <w:rPr>
                <w:rFonts w:ascii="Arial" w:hAnsi="Arial"/>
                <w:sz w:val="18"/>
              </w:rPr>
              <w:t>isOrdered: N/A</w:t>
            </w:r>
          </w:p>
          <w:p w:rsidR="00A47F74" w:rsidRPr="002B15AA" w:rsidRDefault="00A47F74" w:rsidP="00A47F74">
            <w:pPr>
              <w:keepNext/>
              <w:keepLines/>
              <w:spacing w:after="0"/>
              <w:rPr>
                <w:rFonts w:ascii="Arial" w:hAnsi="Arial"/>
                <w:sz w:val="18"/>
              </w:rPr>
            </w:pPr>
            <w:r w:rsidRPr="002B15AA">
              <w:rPr>
                <w:rFonts w:ascii="Arial" w:hAnsi="Arial"/>
                <w:sz w:val="18"/>
              </w:rPr>
              <w:t>isUnique: N/A</w:t>
            </w:r>
          </w:p>
          <w:p w:rsidR="00A47F74" w:rsidRPr="002B15AA" w:rsidRDefault="00A47F74" w:rsidP="00A47F74">
            <w:pPr>
              <w:keepNext/>
              <w:keepLines/>
              <w:spacing w:after="0"/>
              <w:rPr>
                <w:rFonts w:ascii="Arial" w:hAnsi="Arial"/>
                <w:sz w:val="18"/>
              </w:rPr>
            </w:pPr>
            <w:r w:rsidRPr="002B15AA">
              <w:rPr>
                <w:rFonts w:ascii="Arial" w:hAnsi="Arial"/>
                <w:sz w:val="18"/>
              </w:rPr>
              <w:t>defaultValue: None</w:t>
            </w:r>
          </w:p>
          <w:p w:rsidR="00A47F74" w:rsidRPr="00B34D1F" w:rsidRDefault="00A47F74" w:rsidP="00A47F74">
            <w:pPr>
              <w:spacing w:after="0"/>
              <w:rPr>
                <w:rFonts w:ascii="Arial" w:hAnsi="Arial" w:cs="Arial"/>
                <w:sz w:val="18"/>
                <w:szCs w:val="18"/>
              </w:rPr>
            </w:pPr>
            <w:r w:rsidRPr="007F0554">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sidRPr="00D0543E">
              <w:rPr>
                <w:rFonts w:ascii="Courier New" w:hAnsi="Courier New"/>
              </w:rPr>
              <w:t>isEventTriggeredQFMonitoringSupported</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D15A90" w:rsidRDefault="005062A5" w:rsidP="005062A5">
            <w:pPr>
              <w:pStyle w:val="a"/>
              <w:rPr>
                <w:sz w:val="18"/>
                <w:szCs w:val="20"/>
                <w:lang w:eastAsia="en-US"/>
              </w:rPr>
            </w:pPr>
            <w:r w:rsidRPr="00D15A90">
              <w:rPr>
                <w:sz w:val="18"/>
                <w:szCs w:val="20"/>
                <w:lang w:eastAsia="en-US"/>
              </w:rPr>
              <w:t xml:space="preserve">It indicates </w:t>
            </w:r>
            <w:r>
              <w:rPr>
                <w:sz w:val="18"/>
                <w:szCs w:val="20"/>
                <w:lang w:eastAsia="en-US"/>
              </w:rPr>
              <w:t>whether the event based QoS monitoring reporting per QoS flow per UE is supported, see 3GPP TS 29.244 [</w:t>
            </w:r>
            <w:r w:rsidR="006A027B">
              <w:rPr>
                <w:sz w:val="18"/>
                <w:szCs w:val="20"/>
                <w:lang w:eastAsia="en-US"/>
              </w:rPr>
              <w:t>56</w:t>
            </w:r>
            <w:r>
              <w:rPr>
                <w:sz w:val="18"/>
                <w:szCs w:val="20"/>
                <w:lang w:eastAsia="en-US"/>
              </w:rPr>
              <w:t>].</w:t>
            </w:r>
          </w:p>
          <w:p w:rsidR="005062A5" w:rsidRPr="00D15A90" w:rsidRDefault="005062A5" w:rsidP="005062A5">
            <w:pPr>
              <w:pStyle w:val="a"/>
              <w:rPr>
                <w:sz w:val="18"/>
                <w:szCs w:val="20"/>
                <w:lang w:eastAsia="en-US"/>
              </w:rPr>
            </w:pPr>
          </w:p>
          <w:p w:rsidR="005062A5" w:rsidRDefault="005062A5" w:rsidP="005062A5">
            <w:pPr>
              <w:widowControl w:val="0"/>
              <w:tabs>
                <w:tab w:val="decimal" w:pos="0"/>
              </w:tabs>
              <w:spacing w:after="0" w:line="0" w:lineRule="atLeast"/>
              <w:rPr>
                <w:rFonts w:ascii="Arial" w:hAnsi="Arial" w:cs="Arial"/>
                <w:sz w:val="18"/>
                <w:szCs w:val="18"/>
                <w:lang w:eastAsia="zh-CN"/>
              </w:rPr>
            </w:pPr>
            <w:r w:rsidRPr="00D15A90">
              <w:rPr>
                <w:sz w:val="18"/>
              </w:rPr>
              <w:t xml:space="preserve">allowedValues: </w:t>
            </w:r>
            <w:r>
              <w:rPr>
                <w:sz w:val="18"/>
              </w:rPr>
              <w:t>“Yes”, “No”.</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type:</w:t>
            </w:r>
            <w:r>
              <w:rPr>
                <w:rFonts w:ascii="Arial" w:hAnsi="Arial"/>
                <w:sz w:val="18"/>
              </w:rPr>
              <w:t xml:space="preserve"> Boolean</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Pr>
                <w:rFonts w:ascii="Arial" w:hAnsi="Arial"/>
                <w:sz w:val="18"/>
              </w:rPr>
              <w:t>1</w:t>
            </w:r>
          </w:p>
          <w:p w:rsidR="005062A5" w:rsidRPr="002B15AA" w:rsidRDefault="005062A5" w:rsidP="005062A5">
            <w:pPr>
              <w:keepNext/>
              <w:keepLines/>
              <w:spacing w:after="0"/>
              <w:rPr>
                <w:rFonts w:ascii="Arial" w:hAnsi="Arial"/>
                <w:sz w:val="18"/>
              </w:rPr>
            </w:pPr>
            <w:r w:rsidRPr="002B15AA">
              <w:rPr>
                <w:rFonts w:ascii="Arial" w:hAnsi="Arial"/>
                <w:sz w:val="18"/>
              </w:rPr>
              <w:t>isOrdered: 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 xml:space="preserve">defaultValue: </w:t>
            </w:r>
            <w:r>
              <w:rPr>
                <w:rFonts w:ascii="Arial" w:hAnsi="Arial"/>
                <w:sz w:val="18"/>
              </w:rPr>
              <w:t>Yes</w:t>
            </w:r>
          </w:p>
          <w:p w:rsidR="005062A5" w:rsidRPr="00B34D1F" w:rsidRDefault="005062A5" w:rsidP="005062A5">
            <w:pPr>
              <w:spacing w:after="0"/>
              <w:rPr>
                <w:rFonts w:ascii="Arial" w:hAnsi="Arial" w:cs="Arial"/>
                <w:sz w:val="18"/>
                <w:szCs w:val="18"/>
              </w:rPr>
            </w:pPr>
            <w:r w:rsidRPr="00A945A0">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sidRPr="00D0543E">
              <w:rPr>
                <w:rFonts w:ascii="Courier New" w:hAnsi="Courier New"/>
              </w:rPr>
              <w:t>isPeriodicQFMonitoringSupported</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D15A90" w:rsidRDefault="005062A5" w:rsidP="005062A5">
            <w:pPr>
              <w:pStyle w:val="a"/>
              <w:rPr>
                <w:sz w:val="18"/>
                <w:szCs w:val="20"/>
                <w:lang w:eastAsia="en-US"/>
              </w:rPr>
            </w:pPr>
            <w:r w:rsidRPr="00D15A90">
              <w:rPr>
                <w:sz w:val="18"/>
                <w:szCs w:val="20"/>
                <w:lang w:eastAsia="en-US"/>
              </w:rPr>
              <w:t xml:space="preserve">It indicates </w:t>
            </w:r>
            <w:r>
              <w:rPr>
                <w:sz w:val="18"/>
                <w:szCs w:val="20"/>
                <w:lang w:eastAsia="en-US"/>
              </w:rPr>
              <w:t>whether the periodic QoS monitoring reporting per QoS flow per UE is supported, see 3GPP TS 29.244 [</w:t>
            </w:r>
            <w:r w:rsidR="006A027B">
              <w:rPr>
                <w:sz w:val="18"/>
                <w:szCs w:val="20"/>
                <w:lang w:eastAsia="en-US"/>
              </w:rPr>
              <w:t>56</w:t>
            </w:r>
            <w:r>
              <w:rPr>
                <w:sz w:val="18"/>
                <w:szCs w:val="20"/>
                <w:lang w:eastAsia="en-US"/>
              </w:rPr>
              <w:t>].</w:t>
            </w:r>
          </w:p>
          <w:p w:rsidR="005062A5" w:rsidRPr="00D15A90" w:rsidRDefault="005062A5" w:rsidP="005062A5">
            <w:pPr>
              <w:pStyle w:val="a"/>
              <w:rPr>
                <w:sz w:val="18"/>
                <w:szCs w:val="20"/>
                <w:lang w:eastAsia="en-US"/>
              </w:rPr>
            </w:pPr>
          </w:p>
          <w:p w:rsidR="005062A5" w:rsidRDefault="005062A5" w:rsidP="005062A5">
            <w:pPr>
              <w:widowControl w:val="0"/>
              <w:tabs>
                <w:tab w:val="decimal" w:pos="0"/>
              </w:tabs>
              <w:spacing w:after="0" w:line="0" w:lineRule="atLeast"/>
              <w:rPr>
                <w:rFonts w:ascii="Arial" w:hAnsi="Arial" w:cs="Arial"/>
                <w:sz w:val="18"/>
                <w:szCs w:val="18"/>
                <w:lang w:eastAsia="zh-CN"/>
              </w:rPr>
            </w:pPr>
            <w:r w:rsidRPr="00D15A90">
              <w:rPr>
                <w:sz w:val="18"/>
              </w:rPr>
              <w:t xml:space="preserve">allowedValues: </w:t>
            </w:r>
            <w:r>
              <w:rPr>
                <w:sz w:val="18"/>
              </w:rPr>
              <w:t>“Yes”, “No”.</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type:</w:t>
            </w:r>
            <w:r>
              <w:rPr>
                <w:rFonts w:ascii="Arial" w:hAnsi="Arial"/>
                <w:sz w:val="18"/>
              </w:rPr>
              <w:t xml:space="preserve"> Boolean</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Pr>
                <w:rFonts w:ascii="Arial" w:hAnsi="Arial"/>
                <w:sz w:val="18"/>
              </w:rPr>
              <w:t>1</w:t>
            </w:r>
          </w:p>
          <w:p w:rsidR="005062A5" w:rsidRPr="002B15AA" w:rsidRDefault="005062A5" w:rsidP="005062A5">
            <w:pPr>
              <w:keepNext/>
              <w:keepLines/>
              <w:spacing w:after="0"/>
              <w:rPr>
                <w:rFonts w:ascii="Arial" w:hAnsi="Arial"/>
                <w:sz w:val="18"/>
              </w:rPr>
            </w:pPr>
            <w:r w:rsidRPr="002B15AA">
              <w:rPr>
                <w:rFonts w:ascii="Arial" w:hAnsi="Arial"/>
                <w:sz w:val="18"/>
              </w:rPr>
              <w:t>isOrdered: 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 xml:space="preserve">defaultValue: </w:t>
            </w:r>
            <w:r>
              <w:rPr>
                <w:rFonts w:ascii="Arial" w:hAnsi="Arial"/>
                <w:sz w:val="18"/>
              </w:rPr>
              <w:t>Yes</w:t>
            </w:r>
          </w:p>
          <w:p w:rsidR="005062A5" w:rsidRPr="00B34D1F" w:rsidRDefault="005062A5" w:rsidP="005062A5">
            <w:pPr>
              <w:spacing w:after="0"/>
              <w:rPr>
                <w:rFonts w:ascii="Arial" w:hAnsi="Arial" w:cs="Arial"/>
                <w:sz w:val="18"/>
                <w:szCs w:val="18"/>
              </w:rPr>
            </w:pPr>
            <w:r w:rsidRPr="00A945A0">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sidRPr="00D0543E">
              <w:rPr>
                <w:rFonts w:ascii="Courier New" w:hAnsi="Courier New"/>
              </w:rPr>
              <w:t>isSessionReleasedQFMonitoringSupported</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D15A90" w:rsidRDefault="005062A5" w:rsidP="005062A5">
            <w:pPr>
              <w:pStyle w:val="a"/>
              <w:rPr>
                <w:sz w:val="18"/>
                <w:szCs w:val="20"/>
                <w:lang w:eastAsia="en-US"/>
              </w:rPr>
            </w:pPr>
            <w:r w:rsidRPr="00D15A90">
              <w:rPr>
                <w:sz w:val="18"/>
                <w:szCs w:val="20"/>
                <w:lang w:eastAsia="en-US"/>
              </w:rPr>
              <w:t xml:space="preserve">It indicates </w:t>
            </w:r>
            <w:r>
              <w:rPr>
                <w:sz w:val="18"/>
                <w:szCs w:val="20"/>
                <w:lang w:eastAsia="en-US"/>
              </w:rPr>
              <w:t>whether the session release based QoS monitoring reporting per QoS flow per UE is supported, see 3GPP TS 29.244 [</w:t>
            </w:r>
            <w:r w:rsidR="006A027B">
              <w:rPr>
                <w:sz w:val="18"/>
                <w:szCs w:val="20"/>
                <w:lang w:eastAsia="en-US"/>
              </w:rPr>
              <w:t>56</w:t>
            </w:r>
            <w:r>
              <w:rPr>
                <w:sz w:val="18"/>
                <w:szCs w:val="20"/>
                <w:lang w:eastAsia="en-US"/>
              </w:rPr>
              <w:t>].</w:t>
            </w:r>
          </w:p>
          <w:p w:rsidR="005062A5" w:rsidRPr="00D15A90" w:rsidRDefault="005062A5" w:rsidP="005062A5">
            <w:pPr>
              <w:pStyle w:val="a"/>
              <w:rPr>
                <w:sz w:val="18"/>
                <w:szCs w:val="20"/>
                <w:lang w:eastAsia="en-US"/>
              </w:rPr>
            </w:pPr>
          </w:p>
          <w:p w:rsidR="005062A5" w:rsidRDefault="005062A5" w:rsidP="005062A5">
            <w:pPr>
              <w:widowControl w:val="0"/>
              <w:tabs>
                <w:tab w:val="decimal" w:pos="0"/>
              </w:tabs>
              <w:spacing w:after="0" w:line="0" w:lineRule="atLeast"/>
              <w:rPr>
                <w:rFonts w:ascii="Arial" w:hAnsi="Arial" w:cs="Arial"/>
                <w:sz w:val="18"/>
                <w:szCs w:val="18"/>
                <w:lang w:eastAsia="zh-CN"/>
              </w:rPr>
            </w:pPr>
            <w:r w:rsidRPr="00D15A90">
              <w:rPr>
                <w:sz w:val="18"/>
              </w:rPr>
              <w:t xml:space="preserve">allowedValues: </w:t>
            </w:r>
            <w:r>
              <w:rPr>
                <w:sz w:val="18"/>
              </w:rPr>
              <w:t>“Yes”, “No”.</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type:</w:t>
            </w:r>
            <w:r>
              <w:rPr>
                <w:rFonts w:ascii="Arial" w:hAnsi="Arial"/>
                <w:sz w:val="18"/>
              </w:rPr>
              <w:t xml:space="preserve"> Boolean</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Pr>
                <w:rFonts w:ascii="Arial" w:hAnsi="Arial"/>
                <w:sz w:val="18"/>
              </w:rPr>
              <w:t>1</w:t>
            </w:r>
          </w:p>
          <w:p w:rsidR="005062A5" w:rsidRPr="002B15AA" w:rsidRDefault="005062A5" w:rsidP="005062A5">
            <w:pPr>
              <w:keepNext/>
              <w:keepLines/>
              <w:spacing w:after="0"/>
              <w:rPr>
                <w:rFonts w:ascii="Arial" w:hAnsi="Arial"/>
                <w:sz w:val="18"/>
              </w:rPr>
            </w:pPr>
            <w:r w:rsidRPr="002B15AA">
              <w:rPr>
                <w:rFonts w:ascii="Arial" w:hAnsi="Arial"/>
                <w:sz w:val="18"/>
              </w:rPr>
              <w:t>isOrdered: 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 xml:space="preserve">defaultValue: </w:t>
            </w:r>
            <w:r>
              <w:rPr>
                <w:rFonts w:ascii="Arial" w:hAnsi="Arial"/>
                <w:sz w:val="18"/>
              </w:rPr>
              <w:t>Yes</w:t>
            </w:r>
          </w:p>
          <w:p w:rsidR="005062A5" w:rsidRPr="00B34D1F" w:rsidRDefault="005062A5" w:rsidP="005062A5">
            <w:pPr>
              <w:spacing w:after="0"/>
              <w:rPr>
                <w:rFonts w:ascii="Arial" w:hAnsi="Arial" w:cs="Arial"/>
                <w:sz w:val="18"/>
                <w:szCs w:val="18"/>
              </w:rPr>
            </w:pPr>
            <w:r w:rsidRPr="00A945A0">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Pr>
                <w:rFonts w:ascii="Courier New" w:hAnsi="Courier New"/>
              </w:rPr>
              <w:t>qFP</w:t>
            </w:r>
            <w:r w:rsidRPr="00D0543E">
              <w:rPr>
                <w:rFonts w:ascii="Courier New" w:hAnsi="Courier New"/>
              </w:rPr>
              <w:t>acketDelayThresholds</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D0543E" w:rsidRDefault="005062A5" w:rsidP="005062A5">
            <w:pPr>
              <w:pStyle w:val="a"/>
              <w:rPr>
                <w:sz w:val="18"/>
                <w:szCs w:val="20"/>
                <w:lang w:eastAsia="en-US"/>
              </w:rPr>
            </w:pPr>
            <w:r w:rsidRPr="00D0543E">
              <w:rPr>
                <w:rFonts w:hint="eastAsia"/>
                <w:sz w:val="18"/>
                <w:szCs w:val="20"/>
                <w:lang w:eastAsia="en-US"/>
              </w:rPr>
              <w:t xml:space="preserve">It </w:t>
            </w:r>
            <w:r w:rsidRPr="00D0543E">
              <w:rPr>
                <w:sz w:val="18"/>
                <w:szCs w:val="20"/>
                <w:lang w:eastAsia="en-US"/>
              </w:rPr>
              <w:t>specifies the thresholds for reporting the packet delay between PSA and UE for QoS monitoring per QoS flow per UE, if the isEventTriggeredQFMonitoringSupported attribute of the same MOI is set to “yes”.”.</w:t>
            </w:r>
          </w:p>
          <w:p w:rsidR="005062A5" w:rsidRDefault="005062A5" w:rsidP="005062A5">
            <w:pPr>
              <w:pStyle w:val="a"/>
              <w:rPr>
                <w:sz w:val="18"/>
                <w:szCs w:val="20"/>
                <w:lang w:eastAsia="en-US"/>
              </w:rPr>
            </w:pPr>
            <w:r>
              <w:rPr>
                <w:sz w:val="18"/>
                <w:szCs w:val="20"/>
                <w:lang w:eastAsia="en-US"/>
              </w:rPr>
              <w:t xml:space="preserve">The packet delay will be reported by PSA UPF to SMF when it exceeds the threshold (in </w:t>
            </w:r>
            <w:r w:rsidRPr="00111DF3">
              <w:rPr>
                <w:sz w:val="18"/>
                <w:szCs w:val="20"/>
                <w:lang w:eastAsia="en-US"/>
              </w:rPr>
              <w:t>milliseconds</w:t>
            </w:r>
            <w:r>
              <w:rPr>
                <w:sz w:val="18"/>
                <w:szCs w:val="20"/>
                <w:lang w:eastAsia="en-US"/>
              </w:rPr>
              <w:t>).</w:t>
            </w:r>
          </w:p>
          <w:p w:rsidR="005062A5" w:rsidRPr="00D0543E" w:rsidRDefault="005062A5" w:rsidP="005062A5">
            <w:pPr>
              <w:pStyle w:val="a"/>
              <w:rPr>
                <w:sz w:val="18"/>
                <w:szCs w:val="20"/>
                <w:lang w:eastAsia="en-US"/>
              </w:rPr>
            </w:pPr>
          </w:p>
          <w:p w:rsidR="005062A5" w:rsidRDefault="005062A5" w:rsidP="005062A5">
            <w:pPr>
              <w:widowControl w:val="0"/>
              <w:tabs>
                <w:tab w:val="decimal" w:pos="0"/>
              </w:tabs>
              <w:spacing w:after="0" w:line="0" w:lineRule="atLeast"/>
              <w:rPr>
                <w:rFonts w:ascii="Arial" w:hAnsi="Arial" w:cs="Arial"/>
                <w:sz w:val="18"/>
                <w:szCs w:val="18"/>
                <w:lang w:eastAsia="zh-CN"/>
              </w:rPr>
            </w:pPr>
            <w:r w:rsidRPr="00D0543E">
              <w:rPr>
                <w:sz w:val="18"/>
              </w:rPr>
              <w:t>allowedValues: see 3GPP TS 29.244 [</w:t>
            </w:r>
            <w:r w:rsidR="006A027B">
              <w:rPr>
                <w:sz w:val="18"/>
              </w:rPr>
              <w:t>56</w:t>
            </w:r>
            <w:r w:rsidRPr="00D0543E">
              <w:rPr>
                <w:sz w:val="18"/>
              </w:rPr>
              <w:t>].</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 xml:space="preserve">type: </w:t>
            </w:r>
            <w:r>
              <w:rPr>
                <w:rFonts w:ascii="Arial" w:hAnsi="Arial"/>
                <w:sz w:val="18"/>
              </w:rPr>
              <w:t>Q</w:t>
            </w:r>
            <w:r w:rsidRPr="0088396A">
              <w:rPr>
                <w:rFonts w:ascii="Arial" w:hAnsi="Arial"/>
                <w:sz w:val="18"/>
              </w:rPr>
              <w:t>FPacketDelayThresholdsType</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Pr>
                <w:rFonts w:ascii="Arial" w:hAnsi="Arial"/>
                <w:sz w:val="18"/>
              </w:rPr>
              <w:t>1</w:t>
            </w:r>
          </w:p>
          <w:p w:rsidR="005062A5" w:rsidRPr="002B15AA" w:rsidRDefault="005062A5" w:rsidP="005062A5">
            <w:pPr>
              <w:keepNext/>
              <w:keepLines/>
              <w:spacing w:after="0"/>
              <w:rPr>
                <w:rFonts w:ascii="Arial" w:hAnsi="Arial"/>
                <w:sz w:val="18"/>
              </w:rPr>
            </w:pPr>
            <w:r w:rsidRPr="002B15AA">
              <w:rPr>
                <w:rFonts w:ascii="Arial" w:hAnsi="Arial"/>
                <w:sz w:val="18"/>
              </w:rPr>
              <w:t xml:space="preserve">isOrdered: </w:t>
            </w:r>
            <w:r>
              <w:rPr>
                <w:rFonts w:ascii="Arial" w:hAnsi="Arial"/>
                <w:sz w:val="18"/>
              </w:rPr>
              <w:t>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defaultValue: None</w:t>
            </w:r>
          </w:p>
          <w:p w:rsidR="005062A5" w:rsidRPr="00B34D1F" w:rsidRDefault="005062A5" w:rsidP="005062A5">
            <w:pPr>
              <w:spacing w:after="0"/>
              <w:rPr>
                <w:rFonts w:ascii="Arial" w:hAnsi="Arial" w:cs="Arial"/>
                <w:sz w:val="18"/>
                <w:szCs w:val="18"/>
              </w:rPr>
            </w:pPr>
            <w:r w:rsidRPr="002B15AA">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D0543E" w:rsidRDefault="005062A5" w:rsidP="005062A5">
            <w:pPr>
              <w:pStyle w:val="a"/>
              <w:rPr>
                <w:sz w:val="18"/>
                <w:szCs w:val="20"/>
                <w:lang w:eastAsia="en-US"/>
              </w:rPr>
            </w:pPr>
            <w:r w:rsidRPr="00D0543E">
              <w:rPr>
                <w:rFonts w:hint="eastAsia"/>
                <w:sz w:val="18"/>
                <w:szCs w:val="20"/>
                <w:lang w:eastAsia="en-US"/>
              </w:rPr>
              <w:t xml:space="preserve">It </w:t>
            </w:r>
            <w:r w:rsidRPr="00D0543E">
              <w:rPr>
                <w:sz w:val="18"/>
                <w:szCs w:val="20"/>
                <w:lang w:eastAsia="en-US"/>
              </w:rPr>
              <w:t>specifies the minimum waiting time (in seconds) between two consecutive reports for event triggered QoS monitoring reporting per QoS flow per UE, if the isEventTriggeredQFMonitoringSupported attribute of the same MOI is set to “yes”.</w:t>
            </w:r>
          </w:p>
          <w:p w:rsidR="005062A5" w:rsidRPr="00D0543E" w:rsidRDefault="005062A5" w:rsidP="005062A5">
            <w:pPr>
              <w:pStyle w:val="a"/>
              <w:rPr>
                <w:sz w:val="18"/>
                <w:szCs w:val="20"/>
                <w:lang w:eastAsia="en-US"/>
              </w:rPr>
            </w:pPr>
          </w:p>
          <w:p w:rsidR="005062A5" w:rsidRDefault="005062A5" w:rsidP="005062A5">
            <w:pPr>
              <w:pStyle w:val="a"/>
              <w:rPr>
                <w:sz w:val="18"/>
                <w:szCs w:val="20"/>
                <w:lang w:eastAsia="en-US"/>
              </w:rPr>
            </w:pPr>
            <w:r w:rsidRPr="00D15A90">
              <w:rPr>
                <w:sz w:val="18"/>
                <w:szCs w:val="20"/>
                <w:lang w:eastAsia="en-US"/>
              </w:rPr>
              <w:t xml:space="preserve">allowedValues: </w:t>
            </w:r>
            <w:r>
              <w:rPr>
                <w:sz w:val="18"/>
                <w:szCs w:val="20"/>
                <w:lang w:eastAsia="en-US"/>
              </w:rPr>
              <w:t>see 3GPP TS 29.244 [</w:t>
            </w:r>
            <w:r w:rsidR="006A027B">
              <w:rPr>
                <w:sz w:val="18"/>
                <w:szCs w:val="20"/>
                <w:lang w:eastAsia="en-US"/>
              </w:rPr>
              <w:t>56</w:t>
            </w:r>
            <w:r>
              <w:rPr>
                <w:sz w:val="18"/>
                <w:szCs w:val="20"/>
                <w:lang w:eastAsia="en-US"/>
              </w:rPr>
              <w:t>].</w:t>
            </w:r>
          </w:p>
          <w:p w:rsidR="005062A5" w:rsidRDefault="005062A5" w:rsidP="005062A5">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type: Integer</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Pr>
                <w:rFonts w:ascii="Arial" w:hAnsi="Arial"/>
                <w:sz w:val="18"/>
              </w:rPr>
              <w:t>1</w:t>
            </w:r>
          </w:p>
          <w:p w:rsidR="005062A5" w:rsidRPr="002B15AA" w:rsidRDefault="005062A5" w:rsidP="005062A5">
            <w:pPr>
              <w:keepNext/>
              <w:keepLines/>
              <w:spacing w:after="0"/>
              <w:rPr>
                <w:rFonts w:ascii="Arial" w:hAnsi="Arial"/>
                <w:sz w:val="18"/>
              </w:rPr>
            </w:pPr>
            <w:r w:rsidRPr="002B15AA">
              <w:rPr>
                <w:rFonts w:ascii="Arial" w:hAnsi="Arial"/>
                <w:sz w:val="18"/>
              </w:rPr>
              <w:t xml:space="preserve">isOrdered: </w:t>
            </w:r>
            <w:r>
              <w:rPr>
                <w:rFonts w:ascii="Arial" w:hAnsi="Arial"/>
                <w:sz w:val="18"/>
              </w:rPr>
              <w:t>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defaultValue: None</w:t>
            </w:r>
          </w:p>
          <w:p w:rsidR="005062A5" w:rsidRPr="00B34D1F" w:rsidRDefault="005062A5" w:rsidP="005062A5">
            <w:pPr>
              <w:spacing w:after="0"/>
              <w:rPr>
                <w:rFonts w:ascii="Arial" w:hAnsi="Arial" w:cs="Arial"/>
                <w:sz w:val="18"/>
                <w:szCs w:val="18"/>
              </w:rPr>
            </w:pPr>
            <w:r w:rsidRPr="002B15AA">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Pr>
                <w:rFonts w:ascii="Courier New" w:hAnsi="Courier New"/>
              </w:rPr>
              <w:t>qFM</w:t>
            </w:r>
            <w:r w:rsidRPr="00D0543E">
              <w:rPr>
                <w:rFonts w:ascii="Courier New" w:hAnsi="Courier New"/>
              </w:rPr>
              <w:t>easurementPeriod</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D0543E" w:rsidRDefault="005062A5" w:rsidP="005062A5">
            <w:pPr>
              <w:pStyle w:val="a"/>
              <w:rPr>
                <w:sz w:val="18"/>
                <w:szCs w:val="20"/>
                <w:lang w:eastAsia="en-US"/>
              </w:rPr>
            </w:pPr>
            <w:r w:rsidRPr="00D0543E">
              <w:rPr>
                <w:rFonts w:hint="eastAsia"/>
                <w:sz w:val="18"/>
                <w:szCs w:val="20"/>
                <w:lang w:eastAsia="en-US"/>
              </w:rPr>
              <w:t xml:space="preserve">It </w:t>
            </w:r>
            <w:r w:rsidRPr="00D0543E">
              <w:rPr>
                <w:sz w:val="18"/>
                <w:szCs w:val="20"/>
                <w:lang w:eastAsia="en-US"/>
              </w:rPr>
              <w:t>specifies the period (in seconds) for reporting the packet delay for QoS monitoring per QoS flow per UE, if the isPeriodicQFMonitoringSupported attribute of the same MOI is set to “yes”.</w:t>
            </w:r>
          </w:p>
          <w:p w:rsidR="005062A5" w:rsidRPr="00D0543E" w:rsidRDefault="005062A5" w:rsidP="005062A5">
            <w:pPr>
              <w:pStyle w:val="a"/>
              <w:rPr>
                <w:sz w:val="18"/>
                <w:szCs w:val="20"/>
                <w:lang w:eastAsia="en-US"/>
              </w:rPr>
            </w:pPr>
          </w:p>
          <w:p w:rsidR="005062A5" w:rsidRDefault="005062A5" w:rsidP="005062A5">
            <w:pPr>
              <w:pStyle w:val="a"/>
              <w:rPr>
                <w:sz w:val="18"/>
                <w:szCs w:val="20"/>
                <w:lang w:eastAsia="en-US"/>
              </w:rPr>
            </w:pPr>
            <w:r w:rsidRPr="00D15A90">
              <w:rPr>
                <w:sz w:val="18"/>
                <w:szCs w:val="20"/>
                <w:lang w:eastAsia="en-US"/>
              </w:rPr>
              <w:t xml:space="preserve">allowedValues: </w:t>
            </w:r>
            <w:r>
              <w:rPr>
                <w:sz w:val="18"/>
                <w:szCs w:val="20"/>
                <w:lang w:eastAsia="en-US"/>
              </w:rPr>
              <w:t>see 3GPP TS 29.244 [</w:t>
            </w:r>
            <w:r w:rsidR="006A027B">
              <w:rPr>
                <w:sz w:val="18"/>
                <w:szCs w:val="20"/>
                <w:lang w:eastAsia="en-US"/>
              </w:rPr>
              <w:t>56</w:t>
            </w:r>
            <w:r>
              <w:rPr>
                <w:sz w:val="18"/>
                <w:szCs w:val="20"/>
                <w:lang w:eastAsia="en-US"/>
              </w:rPr>
              <w:t>].</w:t>
            </w:r>
          </w:p>
          <w:p w:rsidR="005062A5" w:rsidRDefault="005062A5" w:rsidP="005062A5">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rsidR="005062A5" w:rsidRPr="002B15AA" w:rsidRDefault="005062A5" w:rsidP="005062A5">
            <w:pPr>
              <w:keepNext/>
              <w:keepLines/>
              <w:spacing w:after="0"/>
              <w:rPr>
                <w:rFonts w:ascii="Arial" w:hAnsi="Arial"/>
                <w:sz w:val="18"/>
              </w:rPr>
            </w:pPr>
            <w:r w:rsidRPr="002B15AA">
              <w:rPr>
                <w:rFonts w:ascii="Arial" w:hAnsi="Arial"/>
                <w:sz w:val="18"/>
              </w:rPr>
              <w:t>type: Integer</w:t>
            </w:r>
          </w:p>
          <w:p w:rsidR="005062A5" w:rsidRPr="002B15AA" w:rsidRDefault="005062A5" w:rsidP="005062A5">
            <w:pPr>
              <w:keepNext/>
              <w:keepLines/>
              <w:spacing w:after="0"/>
              <w:rPr>
                <w:rFonts w:ascii="Arial" w:hAnsi="Arial"/>
                <w:sz w:val="18"/>
              </w:rPr>
            </w:pPr>
            <w:r w:rsidRPr="002B15AA">
              <w:rPr>
                <w:rFonts w:ascii="Arial" w:hAnsi="Arial"/>
                <w:sz w:val="18"/>
              </w:rPr>
              <w:t xml:space="preserve">multiplicity: </w:t>
            </w:r>
            <w:r>
              <w:rPr>
                <w:rFonts w:ascii="Arial" w:hAnsi="Arial"/>
                <w:sz w:val="18"/>
              </w:rPr>
              <w:t>1</w:t>
            </w:r>
          </w:p>
          <w:p w:rsidR="005062A5" w:rsidRPr="002B15AA" w:rsidRDefault="005062A5" w:rsidP="005062A5">
            <w:pPr>
              <w:keepNext/>
              <w:keepLines/>
              <w:spacing w:after="0"/>
              <w:rPr>
                <w:rFonts w:ascii="Arial" w:hAnsi="Arial"/>
                <w:sz w:val="18"/>
              </w:rPr>
            </w:pPr>
            <w:r w:rsidRPr="002B15AA">
              <w:rPr>
                <w:rFonts w:ascii="Arial" w:hAnsi="Arial"/>
                <w:sz w:val="18"/>
              </w:rPr>
              <w:t xml:space="preserve">isOrdered: </w:t>
            </w:r>
            <w:r>
              <w:rPr>
                <w:rFonts w:ascii="Arial" w:hAnsi="Arial"/>
                <w:sz w:val="18"/>
              </w:rPr>
              <w:t>N/A</w:t>
            </w:r>
          </w:p>
          <w:p w:rsidR="005062A5" w:rsidRPr="002B15AA" w:rsidRDefault="005062A5" w:rsidP="005062A5">
            <w:pPr>
              <w:keepNext/>
              <w:keepLines/>
              <w:spacing w:after="0"/>
              <w:rPr>
                <w:rFonts w:ascii="Arial" w:hAnsi="Arial"/>
                <w:sz w:val="18"/>
              </w:rPr>
            </w:pPr>
            <w:r w:rsidRPr="002B15AA">
              <w:rPr>
                <w:rFonts w:ascii="Arial" w:hAnsi="Arial"/>
                <w:sz w:val="18"/>
              </w:rPr>
              <w:t>isUnique: N/A</w:t>
            </w:r>
          </w:p>
          <w:p w:rsidR="005062A5" w:rsidRPr="002B15AA" w:rsidRDefault="005062A5" w:rsidP="005062A5">
            <w:pPr>
              <w:keepNext/>
              <w:keepLines/>
              <w:spacing w:after="0"/>
              <w:rPr>
                <w:rFonts w:ascii="Arial" w:hAnsi="Arial"/>
                <w:sz w:val="18"/>
              </w:rPr>
            </w:pPr>
            <w:r w:rsidRPr="002B15AA">
              <w:rPr>
                <w:rFonts w:ascii="Arial" w:hAnsi="Arial"/>
                <w:sz w:val="18"/>
              </w:rPr>
              <w:t>defaultValue: None</w:t>
            </w:r>
          </w:p>
          <w:p w:rsidR="005062A5" w:rsidRPr="00B34D1F" w:rsidRDefault="005062A5" w:rsidP="005062A5">
            <w:pPr>
              <w:spacing w:after="0"/>
              <w:rPr>
                <w:rFonts w:ascii="Arial" w:hAnsi="Arial" w:cs="Arial"/>
                <w:sz w:val="18"/>
                <w:szCs w:val="18"/>
              </w:rPr>
            </w:pPr>
            <w:r w:rsidRPr="002B15AA">
              <w:rPr>
                <w:rFonts w:ascii="Arial" w:hAnsi="Arial"/>
                <w:sz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sidRPr="003000DE">
              <w:rPr>
                <w:rFonts w:ascii="Courier New" w:hAnsi="Courier New"/>
              </w:rPr>
              <w:t>thresholdDl</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B061D0" w:rsidRDefault="005062A5" w:rsidP="005062A5">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 xml:space="preserve">specifies the threshold for reporting the </w:t>
            </w:r>
            <w:r w:rsidRPr="007D05CD">
              <w:rPr>
                <w:rFonts w:ascii="Arial" w:hAnsi="Arial" w:cs="Arial"/>
                <w:sz w:val="18"/>
                <w:szCs w:val="18"/>
                <w:lang w:eastAsia="zh-CN"/>
              </w:rPr>
              <w:t xml:space="preserve">DL </w:t>
            </w:r>
            <w:r>
              <w:rPr>
                <w:rFonts w:ascii="Arial" w:hAnsi="Arial" w:cs="Arial"/>
                <w:sz w:val="18"/>
                <w:szCs w:val="18"/>
                <w:lang w:eastAsia="zh-CN"/>
              </w:rPr>
              <w:t xml:space="preserve">packet </w:t>
            </w:r>
            <w:r w:rsidRPr="007D05CD">
              <w:rPr>
                <w:rFonts w:ascii="Arial" w:hAnsi="Arial" w:cs="Arial"/>
                <w:sz w:val="18"/>
                <w:szCs w:val="18"/>
                <w:lang w:eastAsia="zh-CN"/>
              </w:rPr>
              <w:t>delay between PSA UPF and UE</w:t>
            </w:r>
            <w:r w:rsidRPr="00B061D0">
              <w:rPr>
                <w:rFonts w:ascii="Arial" w:hAnsi="Arial" w:cs="Arial"/>
                <w:sz w:val="18"/>
                <w:szCs w:val="18"/>
                <w:lang w:eastAsia="zh-CN"/>
              </w:rPr>
              <w:t>.</w:t>
            </w:r>
          </w:p>
          <w:p w:rsidR="005062A5" w:rsidRDefault="005062A5" w:rsidP="005062A5">
            <w:pPr>
              <w:widowControl w:val="0"/>
              <w:tabs>
                <w:tab w:val="decimal" w:pos="0"/>
              </w:tabs>
              <w:spacing w:after="0" w:line="0" w:lineRule="atLeast"/>
              <w:rPr>
                <w:rFonts w:ascii="Arial" w:hAnsi="Arial" w:cs="Arial"/>
                <w:sz w:val="18"/>
                <w:szCs w:val="18"/>
                <w:lang w:eastAsia="zh-CN"/>
              </w:rPr>
            </w:pPr>
            <w:r w:rsidRPr="00B061D0">
              <w:rPr>
                <w:rFonts w:cs="Arial"/>
                <w:sz w:val="18"/>
                <w:szCs w:val="18"/>
              </w:rPr>
              <w:t>allowedValues: see 3GPP TS 29.244 [</w:t>
            </w:r>
            <w:r w:rsidR="006A027B">
              <w:rPr>
                <w:rFonts w:cs="Arial"/>
                <w:sz w:val="18"/>
                <w:szCs w:val="18"/>
              </w:rPr>
              <w:t>56</w:t>
            </w:r>
            <w:r w:rsidRPr="00B061D0">
              <w:rPr>
                <w:rFonts w:cs="Arial"/>
                <w:sz w:val="18"/>
                <w:szCs w:val="18"/>
              </w:rPr>
              <w:t>].</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B061D0" w:rsidRDefault="005062A5" w:rsidP="005062A5">
            <w:pPr>
              <w:spacing w:after="0"/>
              <w:rPr>
                <w:rFonts w:ascii="Arial" w:hAnsi="Arial" w:cs="Arial"/>
                <w:sz w:val="18"/>
                <w:szCs w:val="18"/>
              </w:rPr>
            </w:pPr>
            <w:r w:rsidRPr="00B061D0">
              <w:rPr>
                <w:rFonts w:ascii="Arial" w:hAnsi="Arial" w:cs="Arial"/>
                <w:sz w:val="18"/>
                <w:szCs w:val="18"/>
              </w:rPr>
              <w:t>type: Integer</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multiplicity: 1</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isOrdered: N/A</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isUnique: N/A</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defaultValue: None</w:t>
            </w:r>
          </w:p>
          <w:p w:rsidR="005062A5" w:rsidRPr="00B34D1F" w:rsidRDefault="005062A5" w:rsidP="005062A5">
            <w:pPr>
              <w:spacing w:after="0"/>
              <w:rPr>
                <w:rFonts w:ascii="Arial" w:hAnsi="Arial" w:cs="Arial"/>
                <w:sz w:val="18"/>
                <w:szCs w:val="18"/>
              </w:rPr>
            </w:pPr>
            <w:r w:rsidRPr="00B061D0">
              <w:rPr>
                <w:rFonts w:ascii="Arial" w:hAnsi="Arial" w:cs="Arial"/>
                <w:sz w:val="18"/>
                <w:szCs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sidRPr="003000DE">
              <w:rPr>
                <w:rFonts w:ascii="Courier New" w:hAnsi="Courier New"/>
              </w:rPr>
              <w:t>thresholdUl</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B061D0" w:rsidRDefault="005062A5" w:rsidP="005062A5">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 xml:space="preserve">specifies the threshold for reporting the </w:t>
            </w:r>
            <w:r>
              <w:rPr>
                <w:rFonts w:ascii="Arial" w:hAnsi="Arial" w:cs="Arial"/>
                <w:sz w:val="18"/>
                <w:szCs w:val="18"/>
                <w:lang w:eastAsia="zh-CN"/>
              </w:rPr>
              <w:t>U</w:t>
            </w:r>
            <w:r w:rsidRPr="007D05CD">
              <w:rPr>
                <w:rFonts w:ascii="Arial" w:hAnsi="Arial" w:cs="Arial"/>
                <w:sz w:val="18"/>
                <w:szCs w:val="18"/>
                <w:lang w:eastAsia="zh-CN"/>
              </w:rPr>
              <w:t xml:space="preserve">L </w:t>
            </w:r>
            <w:r>
              <w:rPr>
                <w:rFonts w:ascii="Arial" w:hAnsi="Arial" w:cs="Arial"/>
                <w:sz w:val="18"/>
                <w:szCs w:val="18"/>
                <w:lang w:eastAsia="zh-CN"/>
              </w:rPr>
              <w:t xml:space="preserve">packet </w:t>
            </w:r>
            <w:r w:rsidRPr="007D05CD">
              <w:rPr>
                <w:rFonts w:ascii="Arial" w:hAnsi="Arial" w:cs="Arial"/>
                <w:sz w:val="18"/>
                <w:szCs w:val="18"/>
                <w:lang w:eastAsia="zh-CN"/>
              </w:rPr>
              <w:t>delay between PSA UPF and UE</w:t>
            </w:r>
            <w:r w:rsidRPr="00B061D0">
              <w:rPr>
                <w:rFonts w:ascii="Arial" w:hAnsi="Arial" w:cs="Arial"/>
                <w:sz w:val="18"/>
                <w:szCs w:val="18"/>
                <w:lang w:eastAsia="zh-CN"/>
              </w:rPr>
              <w:t>.</w:t>
            </w:r>
          </w:p>
          <w:p w:rsidR="005062A5" w:rsidRDefault="005062A5" w:rsidP="005062A5">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sidR="006A027B">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B061D0" w:rsidRDefault="005062A5" w:rsidP="005062A5">
            <w:pPr>
              <w:spacing w:after="0"/>
              <w:rPr>
                <w:rFonts w:ascii="Arial" w:hAnsi="Arial" w:cs="Arial"/>
                <w:sz w:val="18"/>
                <w:szCs w:val="18"/>
              </w:rPr>
            </w:pPr>
            <w:r w:rsidRPr="00B061D0">
              <w:rPr>
                <w:rFonts w:ascii="Arial" w:hAnsi="Arial" w:cs="Arial"/>
                <w:sz w:val="18"/>
                <w:szCs w:val="18"/>
              </w:rPr>
              <w:t>type: Integer</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multiplicity: 1</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isOrdered: N/A</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isUnique: N/A</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defaultValue: None</w:t>
            </w:r>
          </w:p>
          <w:p w:rsidR="005062A5" w:rsidRPr="00B34D1F" w:rsidRDefault="005062A5" w:rsidP="005062A5">
            <w:pPr>
              <w:spacing w:after="0"/>
              <w:rPr>
                <w:rFonts w:ascii="Arial" w:hAnsi="Arial" w:cs="Arial"/>
                <w:sz w:val="18"/>
                <w:szCs w:val="18"/>
              </w:rPr>
            </w:pPr>
            <w:r w:rsidRPr="00B061D0">
              <w:rPr>
                <w:rFonts w:ascii="Arial" w:hAnsi="Arial" w:cs="Arial"/>
                <w:sz w:val="18"/>
                <w:szCs w:val="18"/>
              </w:rPr>
              <w:t>isNullable: False</w:t>
            </w:r>
          </w:p>
        </w:tc>
      </w:tr>
      <w:tr w:rsidR="005062A5" w:rsidRPr="00470179" w:rsidTr="0058384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rsidR="005062A5" w:rsidRDefault="005062A5" w:rsidP="005062A5">
            <w:pPr>
              <w:keepNext/>
              <w:keepLines/>
              <w:spacing w:after="0"/>
              <w:rPr>
                <w:rFonts w:ascii="Courier New" w:hAnsi="Courier New" w:cs="Courier New"/>
                <w:lang w:eastAsia="zh-CN"/>
              </w:rPr>
            </w:pPr>
            <w:r w:rsidRPr="003000DE">
              <w:rPr>
                <w:rFonts w:ascii="Courier New" w:hAnsi="Courier New"/>
              </w:rPr>
              <w:lastRenderedPageBreak/>
              <w:t>thresholdRtt</w:t>
            </w:r>
          </w:p>
        </w:tc>
        <w:tc>
          <w:tcPr>
            <w:tcW w:w="2860" w:type="pct"/>
            <w:gridSpan w:val="3"/>
            <w:tcBorders>
              <w:top w:val="single" w:sz="4" w:space="0" w:color="auto"/>
              <w:left w:val="single" w:sz="4" w:space="0" w:color="auto"/>
              <w:bottom w:val="single" w:sz="4" w:space="0" w:color="auto"/>
              <w:right w:val="single" w:sz="4" w:space="0" w:color="auto"/>
            </w:tcBorders>
          </w:tcPr>
          <w:p w:rsidR="005062A5" w:rsidRPr="00B061D0" w:rsidRDefault="005062A5" w:rsidP="005062A5">
            <w:pPr>
              <w:widowControl w:val="0"/>
              <w:tabs>
                <w:tab w:val="decimal" w:pos="0"/>
              </w:tabs>
              <w:spacing w:line="0" w:lineRule="atLeast"/>
              <w:rPr>
                <w:rFonts w:ascii="Arial" w:hAnsi="Arial" w:cs="Arial"/>
                <w:sz w:val="18"/>
                <w:szCs w:val="18"/>
                <w:lang w:eastAsia="zh-CN"/>
              </w:rPr>
            </w:pPr>
            <w:r w:rsidRPr="00B061D0">
              <w:rPr>
                <w:rFonts w:ascii="Arial" w:hAnsi="Arial" w:cs="Arial" w:hint="eastAsia"/>
                <w:sz w:val="18"/>
                <w:szCs w:val="18"/>
                <w:lang w:eastAsia="zh-CN"/>
              </w:rPr>
              <w:t xml:space="preserve">It </w:t>
            </w:r>
            <w:r w:rsidRPr="00B061D0">
              <w:rPr>
                <w:rFonts w:ascii="Arial" w:hAnsi="Arial" w:cs="Arial"/>
                <w:sz w:val="18"/>
                <w:szCs w:val="18"/>
                <w:lang w:eastAsia="zh-CN"/>
              </w:rPr>
              <w:t xml:space="preserve">specifies the threshold for reporting the </w:t>
            </w:r>
            <w:r w:rsidRPr="007D05CD">
              <w:rPr>
                <w:rFonts w:ascii="Arial" w:hAnsi="Arial" w:cs="Arial"/>
                <w:sz w:val="18"/>
                <w:szCs w:val="18"/>
                <w:lang w:eastAsia="zh-CN"/>
              </w:rPr>
              <w:t>round-trip</w:t>
            </w:r>
            <w:r>
              <w:rPr>
                <w:rFonts w:ascii="Arial" w:hAnsi="Arial" w:cs="Arial"/>
                <w:sz w:val="18"/>
                <w:szCs w:val="18"/>
                <w:lang w:eastAsia="zh-CN"/>
              </w:rPr>
              <w:t xml:space="preserve"> packet </w:t>
            </w:r>
            <w:r w:rsidRPr="007D05CD">
              <w:rPr>
                <w:rFonts w:ascii="Arial" w:hAnsi="Arial" w:cs="Arial"/>
                <w:sz w:val="18"/>
                <w:szCs w:val="18"/>
                <w:lang w:eastAsia="zh-CN"/>
              </w:rPr>
              <w:t>delay between PSA UPF and UE</w:t>
            </w:r>
            <w:r w:rsidRPr="00B061D0">
              <w:rPr>
                <w:rFonts w:ascii="Arial" w:hAnsi="Arial" w:cs="Arial"/>
                <w:sz w:val="18"/>
                <w:szCs w:val="18"/>
                <w:lang w:eastAsia="zh-CN"/>
              </w:rPr>
              <w:t>.</w:t>
            </w:r>
          </w:p>
          <w:p w:rsidR="005062A5" w:rsidRDefault="005062A5" w:rsidP="005062A5">
            <w:pPr>
              <w:widowControl w:val="0"/>
              <w:tabs>
                <w:tab w:val="decimal" w:pos="0"/>
              </w:tabs>
              <w:spacing w:after="0" w:line="0" w:lineRule="atLeast"/>
              <w:rPr>
                <w:rFonts w:ascii="Arial" w:hAnsi="Arial" w:cs="Arial"/>
                <w:sz w:val="18"/>
                <w:szCs w:val="18"/>
                <w:lang w:eastAsia="zh-CN"/>
              </w:rPr>
            </w:pPr>
            <w:r w:rsidRPr="00B061D0">
              <w:rPr>
                <w:rFonts w:ascii="Arial" w:hAnsi="Arial" w:cs="Arial"/>
                <w:sz w:val="18"/>
                <w:szCs w:val="18"/>
                <w:lang w:eastAsia="zh-CN"/>
              </w:rPr>
              <w:t>allowedValues: see 3GPP TS 29.244 [</w:t>
            </w:r>
            <w:r w:rsidR="006A027B">
              <w:rPr>
                <w:rFonts w:ascii="Arial" w:hAnsi="Arial" w:cs="Arial"/>
                <w:sz w:val="18"/>
                <w:szCs w:val="18"/>
                <w:lang w:eastAsia="zh-CN"/>
              </w:rPr>
              <w:t>56</w:t>
            </w:r>
            <w:r w:rsidRPr="00B061D0">
              <w:rPr>
                <w:rFonts w:ascii="Arial" w:hAnsi="Arial" w:cs="Arial"/>
                <w:sz w:val="18"/>
                <w:szCs w:val="18"/>
                <w:lang w:eastAsia="zh-CN"/>
              </w:rPr>
              <w:t>].</w:t>
            </w:r>
          </w:p>
        </w:tc>
        <w:tc>
          <w:tcPr>
            <w:tcW w:w="981" w:type="pct"/>
            <w:gridSpan w:val="3"/>
            <w:tcBorders>
              <w:top w:val="single" w:sz="4" w:space="0" w:color="auto"/>
              <w:left w:val="single" w:sz="4" w:space="0" w:color="auto"/>
              <w:bottom w:val="single" w:sz="4" w:space="0" w:color="auto"/>
              <w:right w:val="single" w:sz="4" w:space="0" w:color="auto"/>
            </w:tcBorders>
          </w:tcPr>
          <w:p w:rsidR="005062A5" w:rsidRPr="00B061D0" w:rsidRDefault="005062A5" w:rsidP="005062A5">
            <w:pPr>
              <w:spacing w:after="0"/>
              <w:rPr>
                <w:rFonts w:ascii="Arial" w:hAnsi="Arial" w:cs="Arial"/>
                <w:sz w:val="18"/>
                <w:szCs w:val="18"/>
              </w:rPr>
            </w:pPr>
            <w:r w:rsidRPr="00B061D0">
              <w:rPr>
                <w:rFonts w:ascii="Arial" w:hAnsi="Arial" w:cs="Arial"/>
                <w:sz w:val="18"/>
                <w:szCs w:val="18"/>
              </w:rPr>
              <w:t>type: Integer</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multiplicity: 1</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isOrdered: N/A</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isUnique: N/A</w:t>
            </w:r>
          </w:p>
          <w:p w:rsidR="005062A5" w:rsidRPr="00B061D0" w:rsidRDefault="005062A5" w:rsidP="005062A5">
            <w:pPr>
              <w:spacing w:after="0"/>
              <w:rPr>
                <w:rFonts w:ascii="Arial" w:hAnsi="Arial" w:cs="Arial"/>
                <w:sz w:val="18"/>
                <w:szCs w:val="18"/>
              </w:rPr>
            </w:pPr>
            <w:r w:rsidRPr="00B061D0">
              <w:rPr>
                <w:rFonts w:ascii="Arial" w:hAnsi="Arial" w:cs="Arial"/>
                <w:sz w:val="18"/>
                <w:szCs w:val="18"/>
              </w:rPr>
              <w:t>defaultValue: None</w:t>
            </w:r>
          </w:p>
          <w:p w:rsidR="005062A5" w:rsidRPr="00B34D1F" w:rsidRDefault="005062A5" w:rsidP="005062A5">
            <w:pPr>
              <w:spacing w:after="0"/>
              <w:rPr>
                <w:rFonts w:ascii="Arial" w:hAnsi="Arial" w:cs="Arial"/>
                <w:sz w:val="18"/>
                <w:szCs w:val="18"/>
              </w:rPr>
            </w:pPr>
            <w:r w:rsidRPr="00B061D0">
              <w:rPr>
                <w:rFonts w:ascii="Arial" w:hAnsi="Arial" w:cs="Arial"/>
                <w:sz w:val="18"/>
                <w:szCs w:val="18"/>
              </w:rPr>
              <w:t>isNullable: False</w:t>
            </w:r>
          </w:p>
        </w:tc>
      </w:tr>
    </w:tbl>
    <w:p w:rsidR="00E154AB" w:rsidRPr="002B15AA" w:rsidRDefault="00E154AB" w:rsidP="00E154AB">
      <w:pPr>
        <w:pStyle w:val="Heading2"/>
      </w:pPr>
      <w:bookmarkStart w:id="13" w:name="_Toc27405449"/>
      <w:bookmarkStart w:id="14" w:name="_Toc35878639"/>
      <w:bookmarkStart w:id="15" w:name="_Toc36220455"/>
      <w:bookmarkStart w:id="16" w:name="_Toc36474553"/>
      <w:bookmarkStart w:id="17" w:name="_Toc36542825"/>
      <w:bookmarkStart w:id="18" w:name="_Toc36543646"/>
      <w:bookmarkStart w:id="19" w:name="_Toc36567884"/>
      <w:bookmarkStart w:id="20" w:name="_Toc44341614"/>
      <w:r w:rsidRPr="002B15AA">
        <w:t>5.5</w:t>
      </w:r>
      <w:r w:rsidRPr="002B15AA">
        <w:tab/>
        <w:t>Common notifications</w:t>
      </w:r>
      <w:bookmarkEnd w:id="12"/>
      <w:bookmarkEnd w:id="13"/>
      <w:bookmarkEnd w:id="14"/>
      <w:bookmarkEnd w:id="15"/>
      <w:bookmarkEnd w:id="16"/>
      <w:bookmarkEnd w:id="17"/>
      <w:bookmarkEnd w:id="18"/>
      <w:bookmarkEnd w:id="19"/>
      <w:bookmarkEnd w:id="20"/>
    </w:p>
    <w:p w:rsidR="00343AE0" w:rsidRPr="002E272C" w:rsidRDefault="00343AE0" w:rsidP="00343AE0">
      <w:pPr>
        <w:pStyle w:val="Heading3"/>
      </w:pPr>
      <w:bookmarkStart w:id="21" w:name="_Toc44341615"/>
      <w:r>
        <w:t>5.5.1</w:t>
      </w:r>
      <w:r>
        <w:tab/>
        <w:t>Alarm notifications</w:t>
      </w:r>
      <w:bookmarkEnd w:id="21"/>
    </w:p>
    <w:p w:rsidR="00343AE0" w:rsidRDefault="00343AE0" w:rsidP="00343AE0">
      <w:r w:rsidRPr="00501056">
        <w:t>This clause presents a list of notifications, defined in TS 28.532 [</w:t>
      </w:r>
      <w:r>
        <w:t>35</w:t>
      </w:r>
      <w:r w:rsidRPr="00501056">
        <w:t xml:space="preserve">], that an MnS consumer may receive. The notification header attribute </w:t>
      </w:r>
      <w:r w:rsidRPr="00501056">
        <w:rPr>
          <w:rFonts w:ascii="Courier New" w:hAnsi="Courier New" w:cs="Courier New"/>
        </w:rPr>
        <w:t>objectClass/objectInstance</w:t>
      </w:r>
      <w:r w:rsidRPr="00501056">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343AE0" w:rsidTr="005237DB">
        <w:trPr>
          <w:tblHeader/>
          <w:jc w:val="center"/>
        </w:trPr>
        <w:tc>
          <w:tcPr>
            <w:tcW w:w="0" w:type="auto"/>
            <w:shd w:val="clear" w:color="auto" w:fill="CCCCCC"/>
            <w:vAlign w:val="center"/>
          </w:tcPr>
          <w:p w:rsidR="00343AE0" w:rsidRDefault="00343AE0" w:rsidP="005237DB">
            <w:pPr>
              <w:pStyle w:val="TAH"/>
            </w:pPr>
            <w:r>
              <w:t>Name</w:t>
            </w:r>
          </w:p>
        </w:tc>
        <w:tc>
          <w:tcPr>
            <w:tcW w:w="0" w:type="auto"/>
            <w:shd w:val="clear" w:color="auto" w:fill="CCCCCC"/>
          </w:tcPr>
          <w:p w:rsidR="00343AE0" w:rsidRDefault="00343AE0" w:rsidP="005237DB">
            <w:pPr>
              <w:pStyle w:val="TAH"/>
            </w:pPr>
            <w:r>
              <w:t>Qualifier</w:t>
            </w:r>
          </w:p>
        </w:tc>
        <w:tc>
          <w:tcPr>
            <w:tcW w:w="0" w:type="auto"/>
            <w:shd w:val="clear" w:color="auto" w:fill="CCCCCC"/>
          </w:tcPr>
          <w:p w:rsidR="00343AE0" w:rsidRDefault="00343AE0" w:rsidP="005237DB">
            <w:pPr>
              <w:pStyle w:val="TAH"/>
            </w:pPr>
            <w:r>
              <w:t>Notes</w:t>
            </w:r>
          </w:p>
        </w:tc>
      </w:tr>
      <w:tr w:rsidR="00343AE0" w:rsidTr="005237DB">
        <w:trPr>
          <w:jc w:val="center"/>
        </w:trPr>
        <w:tc>
          <w:tcPr>
            <w:tcW w:w="0" w:type="auto"/>
          </w:tcPr>
          <w:p w:rsidR="00343AE0" w:rsidRDefault="00343AE0" w:rsidP="005237DB">
            <w:pPr>
              <w:pStyle w:val="TAL"/>
            </w:pPr>
            <w:r>
              <w:rPr>
                <w:rFonts w:ascii="Courier New" w:hAnsi="Courier New" w:cs="Courier New"/>
              </w:rPr>
              <w:t>notifyNewAlarm</w:t>
            </w:r>
          </w:p>
        </w:tc>
        <w:tc>
          <w:tcPr>
            <w:tcW w:w="0" w:type="auto"/>
          </w:tcPr>
          <w:p w:rsidR="00343AE0" w:rsidRDefault="00343AE0" w:rsidP="005237DB">
            <w:pPr>
              <w:pStyle w:val="TAL"/>
            </w:pPr>
            <w:r>
              <w:t>M</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pPr>
            <w:r>
              <w:rPr>
                <w:rFonts w:ascii="Courier New" w:hAnsi="Courier New" w:cs="Courier New"/>
              </w:rPr>
              <w:t>notifyClearedAlarm</w:t>
            </w:r>
          </w:p>
        </w:tc>
        <w:tc>
          <w:tcPr>
            <w:tcW w:w="0" w:type="auto"/>
          </w:tcPr>
          <w:p w:rsidR="00343AE0" w:rsidRDefault="00343AE0" w:rsidP="005237DB">
            <w:pPr>
              <w:pStyle w:val="TAL"/>
            </w:pPr>
            <w:r>
              <w:t>M</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pPr>
            <w:r>
              <w:rPr>
                <w:rFonts w:ascii="Courier New" w:hAnsi="Courier New" w:cs="Courier New"/>
              </w:rPr>
              <w:t>notifyAckStateChanged</w:t>
            </w:r>
          </w:p>
        </w:tc>
        <w:tc>
          <w:tcPr>
            <w:tcW w:w="0" w:type="auto"/>
          </w:tcPr>
          <w:p w:rsidR="00343AE0" w:rsidRDefault="00343AE0" w:rsidP="005237DB">
            <w:pPr>
              <w:pStyle w:val="TAL"/>
            </w:pPr>
            <w:r>
              <w:t>M</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pPr>
            <w:r>
              <w:rPr>
                <w:rFonts w:ascii="Courier New" w:hAnsi="Courier New" w:cs="Courier New"/>
              </w:rPr>
              <w:t>notifyAlarmListRebuilt</w:t>
            </w:r>
          </w:p>
        </w:tc>
        <w:tc>
          <w:tcPr>
            <w:tcW w:w="0" w:type="auto"/>
          </w:tcPr>
          <w:p w:rsidR="00343AE0" w:rsidRDefault="00343AE0" w:rsidP="005237DB">
            <w:pPr>
              <w:pStyle w:val="TAL"/>
            </w:pPr>
            <w:r>
              <w:t>M</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pPr>
            <w:r>
              <w:rPr>
                <w:rFonts w:ascii="Courier New" w:hAnsi="Courier New" w:cs="Courier New"/>
              </w:rPr>
              <w:t>notifyChangedAlarm</w:t>
            </w:r>
          </w:p>
        </w:tc>
        <w:tc>
          <w:tcPr>
            <w:tcW w:w="0" w:type="auto"/>
          </w:tcPr>
          <w:p w:rsidR="00343AE0" w:rsidRDefault="00343AE0" w:rsidP="005237DB">
            <w:pPr>
              <w:pStyle w:val="TAL"/>
            </w:pPr>
            <w:r>
              <w:t>O</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rPr>
                <w:rFonts w:ascii="Courier New" w:hAnsi="Courier New" w:cs="Courier New"/>
              </w:rPr>
            </w:pPr>
            <w:r>
              <w:rPr>
                <w:rFonts w:ascii="Courier New" w:hAnsi="Courier New" w:cs="Courier New"/>
              </w:rPr>
              <w:t>notifyCorrelatedNotificationChanged</w:t>
            </w:r>
          </w:p>
        </w:tc>
        <w:tc>
          <w:tcPr>
            <w:tcW w:w="0" w:type="auto"/>
          </w:tcPr>
          <w:p w:rsidR="00343AE0" w:rsidRDefault="00343AE0" w:rsidP="005237DB">
            <w:pPr>
              <w:pStyle w:val="TAL"/>
            </w:pPr>
            <w:r>
              <w:t>O</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rPr>
                <w:rFonts w:ascii="Courier New" w:hAnsi="Courier New" w:cs="Courier New"/>
              </w:rPr>
            </w:pPr>
            <w:r>
              <w:rPr>
                <w:rFonts w:ascii="Courier New" w:hAnsi="Courier New" w:cs="Courier New"/>
              </w:rPr>
              <w:t>notifyChangedAlarmGeneral</w:t>
            </w:r>
          </w:p>
        </w:tc>
        <w:tc>
          <w:tcPr>
            <w:tcW w:w="0" w:type="auto"/>
          </w:tcPr>
          <w:p w:rsidR="00343AE0" w:rsidRDefault="00343AE0" w:rsidP="005237DB">
            <w:pPr>
              <w:pStyle w:val="TAL"/>
            </w:pPr>
            <w:r>
              <w:t>O</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pPr>
            <w:r>
              <w:rPr>
                <w:rFonts w:ascii="Courier New" w:hAnsi="Courier New" w:cs="Courier New"/>
              </w:rPr>
              <w:t>notifyComments</w:t>
            </w:r>
          </w:p>
        </w:tc>
        <w:tc>
          <w:tcPr>
            <w:tcW w:w="0" w:type="auto"/>
          </w:tcPr>
          <w:p w:rsidR="00343AE0" w:rsidRDefault="00343AE0" w:rsidP="005237DB">
            <w:pPr>
              <w:pStyle w:val="TAL"/>
            </w:pPr>
            <w:r>
              <w:t>O</w:t>
            </w:r>
          </w:p>
        </w:tc>
        <w:tc>
          <w:tcPr>
            <w:tcW w:w="0" w:type="auto"/>
          </w:tcPr>
          <w:p w:rsidR="00343AE0" w:rsidRDefault="00343AE0" w:rsidP="005237DB">
            <w:pPr>
              <w:pStyle w:val="TAL"/>
            </w:pPr>
            <w:r>
              <w:t>--</w:t>
            </w:r>
          </w:p>
        </w:tc>
      </w:tr>
      <w:tr w:rsidR="00343AE0" w:rsidTr="005237DB">
        <w:trPr>
          <w:jc w:val="center"/>
        </w:trPr>
        <w:tc>
          <w:tcPr>
            <w:tcW w:w="0" w:type="auto"/>
          </w:tcPr>
          <w:p w:rsidR="00343AE0" w:rsidRDefault="00343AE0" w:rsidP="005237DB">
            <w:pPr>
              <w:pStyle w:val="TAL"/>
            </w:pPr>
            <w:r>
              <w:rPr>
                <w:rFonts w:ascii="Courier New" w:hAnsi="Courier New" w:cs="Courier New"/>
              </w:rPr>
              <w:t>notifyPotentialFaultyAlarmList</w:t>
            </w:r>
          </w:p>
        </w:tc>
        <w:tc>
          <w:tcPr>
            <w:tcW w:w="0" w:type="auto"/>
          </w:tcPr>
          <w:p w:rsidR="00343AE0" w:rsidRDefault="00343AE0" w:rsidP="005237DB">
            <w:pPr>
              <w:pStyle w:val="TAL"/>
            </w:pPr>
            <w:r>
              <w:t>O</w:t>
            </w:r>
          </w:p>
        </w:tc>
        <w:tc>
          <w:tcPr>
            <w:tcW w:w="0" w:type="auto"/>
          </w:tcPr>
          <w:p w:rsidR="00343AE0" w:rsidRDefault="00343AE0" w:rsidP="005237DB">
            <w:pPr>
              <w:pStyle w:val="TAL"/>
            </w:pPr>
            <w:r>
              <w:t>--</w:t>
            </w:r>
          </w:p>
        </w:tc>
      </w:tr>
    </w:tbl>
    <w:p w:rsidR="00343AE0" w:rsidRPr="002E272C" w:rsidRDefault="00343AE0" w:rsidP="00343AE0"/>
    <w:p w:rsidR="00343AE0" w:rsidRPr="002E272C" w:rsidRDefault="00343AE0" w:rsidP="00343AE0">
      <w:pPr>
        <w:pStyle w:val="Heading3"/>
      </w:pPr>
      <w:bookmarkStart w:id="22" w:name="_Toc44341616"/>
      <w:r>
        <w:t>5.5.2</w:t>
      </w:r>
      <w:r>
        <w:tab/>
        <w:t>Configuration notifications</w:t>
      </w:r>
      <w:bookmarkEnd w:id="22"/>
    </w:p>
    <w:p w:rsidR="00E154AB" w:rsidRPr="002B15AA" w:rsidRDefault="00343AE0" w:rsidP="00343AE0">
      <w:r w:rsidRPr="00501056">
        <w:t>This clause presents a list of notifications, defined in TS 28.532 [</w:t>
      </w:r>
      <w:r>
        <w:t>35</w:t>
      </w:r>
      <w:r w:rsidRPr="00501056">
        <w:t xml:space="preserve">], that an MnS consumer may receive. The notification header attribute </w:t>
      </w:r>
      <w:r w:rsidRPr="00501056">
        <w:rPr>
          <w:rFonts w:ascii="Courier New" w:hAnsi="Courier New" w:cs="Courier New"/>
        </w:rPr>
        <w:t>objectClass/objectInstance</w:t>
      </w:r>
      <w:r w:rsidRPr="00501056">
        <w:t xml:space="preserve"> shall capture the DN of an instance of a class defined in the present document.</w:t>
      </w:r>
    </w:p>
    <w:p w:rsidR="00E154AB" w:rsidRPr="002B15AA" w:rsidRDefault="00E154AB" w:rsidP="00E154A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154AB" w:rsidRPr="002B15AA" w:rsidTr="00583841">
        <w:trPr>
          <w:tblHeader/>
          <w:jc w:val="center"/>
        </w:trPr>
        <w:tc>
          <w:tcPr>
            <w:tcW w:w="0" w:type="auto"/>
            <w:shd w:val="clear" w:color="auto" w:fill="D9D9D9"/>
          </w:tcPr>
          <w:p w:rsidR="00E154AB" w:rsidRPr="002B15AA" w:rsidRDefault="00E154AB" w:rsidP="00583841">
            <w:pPr>
              <w:pStyle w:val="TAH"/>
            </w:pPr>
            <w:r w:rsidRPr="002B15AA">
              <w:t>Name</w:t>
            </w:r>
          </w:p>
        </w:tc>
        <w:tc>
          <w:tcPr>
            <w:tcW w:w="0" w:type="auto"/>
            <w:shd w:val="clear" w:color="auto" w:fill="D9D9D9"/>
          </w:tcPr>
          <w:p w:rsidR="00E154AB" w:rsidRPr="002B15AA" w:rsidRDefault="00E154AB" w:rsidP="00583841">
            <w:pPr>
              <w:pStyle w:val="TAH"/>
            </w:pPr>
            <w:r w:rsidRPr="002B15AA">
              <w:t>Qualifier</w:t>
            </w:r>
          </w:p>
        </w:tc>
        <w:tc>
          <w:tcPr>
            <w:tcW w:w="0" w:type="auto"/>
            <w:shd w:val="clear" w:color="auto" w:fill="D9D9D9"/>
          </w:tcPr>
          <w:p w:rsidR="00E154AB" w:rsidRPr="002B15AA" w:rsidRDefault="00E154AB" w:rsidP="00583841">
            <w:pPr>
              <w:pStyle w:val="TAH"/>
            </w:pPr>
            <w:r w:rsidRPr="002B15AA">
              <w:t>Notes</w:t>
            </w:r>
          </w:p>
        </w:tc>
      </w:tr>
      <w:tr w:rsidR="00343AE0" w:rsidRPr="002B15AA" w:rsidTr="00583841">
        <w:trPr>
          <w:jc w:val="center"/>
        </w:trPr>
        <w:tc>
          <w:tcPr>
            <w:tcW w:w="0" w:type="auto"/>
          </w:tcPr>
          <w:p w:rsidR="00343AE0" w:rsidRPr="002B15AA" w:rsidRDefault="00343AE0" w:rsidP="00343AE0">
            <w:pPr>
              <w:pStyle w:val="TAL"/>
              <w:rPr>
                <w:rFonts w:ascii="Courier" w:hAnsi="Courier"/>
              </w:rPr>
            </w:pPr>
            <w:r w:rsidRPr="002B15AA">
              <w:rPr>
                <w:rFonts w:ascii="Courier New" w:hAnsi="Courier New" w:cs="Courier New"/>
              </w:rPr>
              <w:t>notifyMOICreation</w:t>
            </w:r>
          </w:p>
        </w:tc>
        <w:tc>
          <w:tcPr>
            <w:tcW w:w="0" w:type="auto"/>
          </w:tcPr>
          <w:p w:rsidR="00343AE0" w:rsidRPr="002B15AA" w:rsidRDefault="00343AE0" w:rsidP="00343AE0">
            <w:pPr>
              <w:pStyle w:val="TAL"/>
              <w:jc w:val="center"/>
            </w:pPr>
            <w:r w:rsidRPr="002B15AA">
              <w:t>O</w:t>
            </w:r>
          </w:p>
        </w:tc>
        <w:tc>
          <w:tcPr>
            <w:tcW w:w="0" w:type="auto"/>
          </w:tcPr>
          <w:p w:rsidR="00343AE0" w:rsidRPr="002B15AA" w:rsidRDefault="00343AE0" w:rsidP="00343AE0">
            <w:pPr>
              <w:pStyle w:val="TAL"/>
              <w:jc w:val="center"/>
            </w:pPr>
            <w:r>
              <w:t>--</w:t>
            </w:r>
          </w:p>
        </w:tc>
      </w:tr>
      <w:tr w:rsidR="00343AE0" w:rsidRPr="002B15AA" w:rsidTr="00583841">
        <w:trPr>
          <w:jc w:val="center"/>
        </w:trPr>
        <w:tc>
          <w:tcPr>
            <w:tcW w:w="0" w:type="auto"/>
          </w:tcPr>
          <w:p w:rsidR="00343AE0" w:rsidRPr="002B15AA" w:rsidRDefault="00343AE0" w:rsidP="00343AE0">
            <w:pPr>
              <w:pStyle w:val="TAL"/>
              <w:rPr>
                <w:rFonts w:ascii="Courier" w:hAnsi="Courier"/>
              </w:rPr>
            </w:pPr>
            <w:r w:rsidRPr="002B15AA">
              <w:rPr>
                <w:rFonts w:ascii="Courier New" w:hAnsi="Courier New" w:cs="Courier New"/>
              </w:rPr>
              <w:t>notifyMOIDeletion</w:t>
            </w:r>
          </w:p>
        </w:tc>
        <w:tc>
          <w:tcPr>
            <w:tcW w:w="0" w:type="auto"/>
          </w:tcPr>
          <w:p w:rsidR="00343AE0" w:rsidRPr="002B15AA" w:rsidRDefault="00343AE0" w:rsidP="00343AE0">
            <w:pPr>
              <w:pStyle w:val="TAL"/>
              <w:jc w:val="center"/>
            </w:pPr>
            <w:r w:rsidRPr="002B15AA">
              <w:t>O</w:t>
            </w:r>
          </w:p>
        </w:tc>
        <w:tc>
          <w:tcPr>
            <w:tcW w:w="0" w:type="auto"/>
          </w:tcPr>
          <w:p w:rsidR="00343AE0" w:rsidRPr="002B15AA" w:rsidRDefault="00343AE0" w:rsidP="00343AE0">
            <w:pPr>
              <w:pStyle w:val="TAL"/>
              <w:jc w:val="center"/>
            </w:pPr>
            <w:r>
              <w:t>--</w:t>
            </w:r>
          </w:p>
        </w:tc>
      </w:tr>
      <w:tr w:rsidR="00343AE0" w:rsidRPr="002B15AA" w:rsidTr="00583841">
        <w:trPr>
          <w:jc w:val="center"/>
        </w:trPr>
        <w:tc>
          <w:tcPr>
            <w:tcW w:w="0" w:type="auto"/>
          </w:tcPr>
          <w:p w:rsidR="00343AE0" w:rsidRPr="002B15AA" w:rsidRDefault="00343AE0" w:rsidP="00343AE0">
            <w:pPr>
              <w:pStyle w:val="TAL"/>
              <w:rPr>
                <w:rFonts w:ascii="Courier New" w:hAnsi="Courier New" w:cs="Courier New"/>
              </w:rPr>
            </w:pPr>
            <w:r>
              <w:rPr>
                <w:rFonts w:ascii="Courier New" w:hAnsi="Courier New" w:cs="Courier New"/>
              </w:rPr>
              <w:t>notifyMOIAttributeValueChanges</w:t>
            </w:r>
          </w:p>
        </w:tc>
        <w:tc>
          <w:tcPr>
            <w:tcW w:w="0" w:type="auto"/>
          </w:tcPr>
          <w:p w:rsidR="00343AE0" w:rsidRPr="002B15AA" w:rsidRDefault="00343AE0" w:rsidP="00343AE0">
            <w:pPr>
              <w:pStyle w:val="TAL"/>
              <w:jc w:val="center"/>
            </w:pPr>
            <w:r>
              <w:t>O</w:t>
            </w:r>
          </w:p>
        </w:tc>
        <w:tc>
          <w:tcPr>
            <w:tcW w:w="0" w:type="auto"/>
          </w:tcPr>
          <w:p w:rsidR="00343AE0" w:rsidRPr="002B15AA" w:rsidRDefault="00343AE0" w:rsidP="00343AE0">
            <w:pPr>
              <w:pStyle w:val="TAL"/>
              <w:jc w:val="center"/>
            </w:pPr>
            <w:r>
              <w:t>--</w:t>
            </w:r>
          </w:p>
        </w:tc>
      </w:tr>
      <w:tr w:rsidR="00343AE0" w:rsidRPr="002B15AA" w:rsidTr="00583841">
        <w:trPr>
          <w:jc w:val="center"/>
        </w:trPr>
        <w:tc>
          <w:tcPr>
            <w:tcW w:w="0" w:type="auto"/>
          </w:tcPr>
          <w:p w:rsidR="00343AE0" w:rsidRPr="002B15AA" w:rsidRDefault="00343AE0" w:rsidP="00343AE0">
            <w:pPr>
              <w:pStyle w:val="TAL"/>
              <w:rPr>
                <w:rFonts w:ascii="Courier New" w:hAnsi="Courier New" w:cs="Courier New"/>
              </w:rPr>
            </w:pPr>
            <w:r>
              <w:rPr>
                <w:rFonts w:ascii="Courier New" w:hAnsi="Courier New" w:cs="Courier New"/>
              </w:rPr>
              <w:t>notifyEvent</w:t>
            </w:r>
          </w:p>
        </w:tc>
        <w:tc>
          <w:tcPr>
            <w:tcW w:w="0" w:type="auto"/>
          </w:tcPr>
          <w:p w:rsidR="00343AE0" w:rsidRPr="002B15AA" w:rsidRDefault="00343AE0" w:rsidP="00343AE0">
            <w:pPr>
              <w:pStyle w:val="TAL"/>
              <w:jc w:val="center"/>
            </w:pPr>
            <w:r>
              <w:t>O</w:t>
            </w:r>
          </w:p>
        </w:tc>
        <w:tc>
          <w:tcPr>
            <w:tcW w:w="0" w:type="auto"/>
          </w:tcPr>
          <w:p w:rsidR="00343AE0" w:rsidRPr="002B15AA" w:rsidRDefault="00343AE0" w:rsidP="00343AE0">
            <w:pPr>
              <w:pStyle w:val="TAL"/>
              <w:jc w:val="center"/>
            </w:pPr>
            <w:r>
              <w:t>--</w:t>
            </w:r>
          </w:p>
        </w:tc>
      </w:tr>
    </w:tbl>
    <w:p w:rsidR="00E154AB" w:rsidRPr="002B15AA" w:rsidRDefault="00E154AB" w:rsidP="00E154AB">
      <w:pPr>
        <w:spacing w:before="120"/>
        <w:rPr>
          <w:b/>
          <w:i/>
        </w:rPr>
      </w:pPr>
    </w:p>
    <w:p w:rsidR="00E154AB" w:rsidRPr="002B15AA" w:rsidRDefault="00E154AB" w:rsidP="00E154AB">
      <w:pPr>
        <w:pStyle w:val="Heading1"/>
      </w:pPr>
      <w:bookmarkStart w:id="23" w:name="_Toc19888532"/>
      <w:bookmarkStart w:id="24" w:name="_Toc27405450"/>
      <w:bookmarkStart w:id="25" w:name="_Toc35878640"/>
      <w:bookmarkStart w:id="26" w:name="_Toc36220456"/>
      <w:bookmarkStart w:id="27" w:name="_Toc36474554"/>
      <w:bookmarkStart w:id="28" w:name="_Toc36542826"/>
      <w:bookmarkStart w:id="29" w:name="_Toc36543647"/>
      <w:bookmarkStart w:id="30" w:name="_Toc36567885"/>
      <w:bookmarkStart w:id="31" w:name="_Toc44341617"/>
      <w:r w:rsidRPr="002B15AA">
        <w:t>6</w:t>
      </w:r>
      <w:r w:rsidRPr="002B15AA">
        <w:tab/>
        <w:t xml:space="preserve">Information </w:t>
      </w:r>
      <w:r>
        <w:t>m</w:t>
      </w:r>
      <w:r w:rsidRPr="002B15AA">
        <w:t>odel definitions for network slice NRM</w:t>
      </w:r>
      <w:bookmarkEnd w:id="23"/>
      <w:bookmarkEnd w:id="24"/>
      <w:bookmarkEnd w:id="25"/>
      <w:bookmarkEnd w:id="26"/>
      <w:bookmarkEnd w:id="27"/>
      <w:bookmarkEnd w:id="28"/>
      <w:bookmarkEnd w:id="29"/>
      <w:bookmarkEnd w:id="30"/>
      <w:bookmarkEnd w:id="31"/>
    </w:p>
    <w:p w:rsidR="00E154AB" w:rsidRPr="002B15AA" w:rsidRDefault="00E154AB" w:rsidP="00E154AB">
      <w:pPr>
        <w:pStyle w:val="Heading2"/>
      </w:pPr>
      <w:bookmarkStart w:id="32" w:name="_Toc19888533"/>
      <w:bookmarkStart w:id="33" w:name="_Toc27405451"/>
      <w:bookmarkStart w:id="34" w:name="_Toc35878641"/>
      <w:bookmarkStart w:id="35" w:name="_Toc36220457"/>
      <w:bookmarkStart w:id="36" w:name="_Toc36474555"/>
      <w:bookmarkStart w:id="37" w:name="_Toc36542827"/>
      <w:bookmarkStart w:id="38" w:name="_Toc36543648"/>
      <w:bookmarkStart w:id="39" w:name="_Toc36567886"/>
      <w:bookmarkStart w:id="40" w:name="_Toc44341618"/>
      <w:bookmarkStart w:id="41" w:name="OLE_LINK20"/>
      <w:r w:rsidRPr="002B15AA">
        <w:t>6.1</w:t>
      </w:r>
      <w:r w:rsidRPr="002B15AA">
        <w:tab/>
        <w:t>Imported information entities and local labels</w:t>
      </w:r>
      <w:bookmarkEnd w:id="32"/>
      <w:bookmarkEnd w:id="33"/>
      <w:bookmarkEnd w:id="34"/>
      <w:bookmarkEnd w:id="35"/>
      <w:bookmarkEnd w:id="36"/>
      <w:bookmarkEnd w:id="37"/>
      <w:bookmarkEnd w:id="38"/>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8"/>
        <w:gridCol w:w="3673"/>
      </w:tblGrid>
      <w:tr w:rsidR="00E154AB" w:rsidRPr="002B15AA" w:rsidTr="00583841">
        <w:tc>
          <w:tcPr>
            <w:tcW w:w="3093" w:type="pct"/>
            <w:shd w:val="clear" w:color="auto" w:fill="D9D9D9"/>
          </w:tcPr>
          <w:p w:rsidR="00E154AB" w:rsidRPr="002B15AA" w:rsidRDefault="00E154AB" w:rsidP="00583841">
            <w:pPr>
              <w:pStyle w:val="TAH"/>
            </w:pPr>
            <w:r w:rsidRPr="002B15AA">
              <w:t>Label reference</w:t>
            </w:r>
          </w:p>
        </w:tc>
        <w:tc>
          <w:tcPr>
            <w:tcW w:w="1907" w:type="pct"/>
            <w:shd w:val="clear" w:color="auto" w:fill="D9D9D9"/>
          </w:tcPr>
          <w:p w:rsidR="00E154AB" w:rsidRPr="002B15AA" w:rsidRDefault="00E154AB" w:rsidP="00583841">
            <w:pPr>
              <w:pStyle w:val="TAH"/>
            </w:pPr>
            <w:r w:rsidRPr="002B15AA">
              <w:t>Local label</w:t>
            </w:r>
          </w:p>
        </w:tc>
      </w:tr>
      <w:tr w:rsidR="00E154AB" w:rsidRPr="002B15AA" w:rsidTr="00583841">
        <w:trPr>
          <w:trHeight w:val="132"/>
        </w:trPr>
        <w:tc>
          <w:tcPr>
            <w:tcW w:w="309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TS 28.622 [</w:t>
            </w:r>
            <w:r>
              <w:t>3</w:t>
            </w:r>
            <w:r w:rsidRPr="002B15AA">
              <w:t xml:space="preserve">0], IOC, </w:t>
            </w:r>
            <w:r w:rsidRPr="002B15AA">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rPr>
              <w:t>Top</w:t>
            </w:r>
          </w:p>
        </w:tc>
      </w:tr>
      <w:tr w:rsidR="00E154AB" w:rsidRPr="002B15AA" w:rsidTr="00583841">
        <w:tc>
          <w:tcPr>
            <w:tcW w:w="309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TS 28.622 [</w:t>
            </w:r>
            <w:r>
              <w:t>3</w:t>
            </w:r>
            <w:r w:rsidRPr="002B15AA">
              <w:t xml:space="preserve">0], IOC, </w:t>
            </w:r>
            <w:r w:rsidRPr="002B15AA">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rPr>
              <w:t>SubNetwork</w:t>
            </w:r>
          </w:p>
        </w:tc>
      </w:tr>
      <w:tr w:rsidR="00E154AB" w:rsidRPr="002B15AA" w:rsidTr="00583841">
        <w:tc>
          <w:tcPr>
            <w:tcW w:w="309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TS 28.622 [</w:t>
            </w:r>
            <w:r>
              <w:t>3</w:t>
            </w:r>
            <w:r w:rsidRPr="002B15AA">
              <w:t xml:space="preserve">0], IOC, </w:t>
            </w:r>
            <w:r w:rsidRPr="002B15AA">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sidRPr="002B15AA">
              <w:rPr>
                <w:rFonts w:ascii="Courier New" w:hAnsi="Courier New" w:cs="Courier New"/>
              </w:rPr>
              <w:t>ManagedFunction</w:t>
            </w:r>
          </w:p>
        </w:tc>
      </w:tr>
      <w:tr w:rsidR="00E154AB" w:rsidRPr="002B15AA" w:rsidTr="00583841">
        <w:tc>
          <w:tcPr>
            <w:tcW w:w="309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rPr>
                <w:rStyle w:val="TALChar"/>
              </w:rPr>
              <w:t xml:space="preserve">TS 28.658 [19], </w:t>
            </w:r>
            <w:r>
              <w:rPr>
                <w:rStyle w:val="TALChar"/>
              </w:rPr>
              <w:t>dataType</w:t>
            </w:r>
            <w:r w:rsidRPr="002B15AA">
              <w:rPr>
                <w:rStyle w:val="TALChar"/>
              </w:rPr>
              <w:t xml:space="preserve">, </w:t>
            </w:r>
            <w:r>
              <w:rPr>
                <w:rStyle w:val="TALChar"/>
                <w:rFonts w:ascii="Courier New" w:hAnsi="Courier New" w:cs="Courier New"/>
              </w:rPr>
              <w:t>PLMN</w:t>
            </w:r>
            <w:r w:rsidRPr="002B15AA">
              <w:rPr>
                <w:rStyle w:val="TALChar"/>
                <w:rFonts w:ascii="Courier New" w:hAnsi="Courier New" w:cs="Courier New"/>
              </w:rPr>
              <w:t>Id</w:t>
            </w:r>
          </w:p>
        </w:tc>
        <w:tc>
          <w:tcPr>
            <w:tcW w:w="190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r>
              <w:rPr>
                <w:rFonts w:ascii="Courier New" w:hAnsi="Courier New" w:cs="Courier New"/>
              </w:rPr>
              <w:t>P</w:t>
            </w:r>
            <w:r w:rsidRPr="002B15AA">
              <w:rPr>
                <w:rFonts w:ascii="Courier New" w:hAnsi="Courier New" w:cs="Courier New"/>
              </w:rPr>
              <w:t>LMNI</w:t>
            </w:r>
            <w:r>
              <w:rPr>
                <w:rFonts w:ascii="Courier New" w:hAnsi="Courier New" w:cs="Courier New"/>
              </w:rPr>
              <w:t>d</w:t>
            </w:r>
          </w:p>
        </w:tc>
      </w:tr>
    </w:tbl>
    <w:p w:rsidR="00E154AB" w:rsidRPr="002B15AA" w:rsidRDefault="00E154AB" w:rsidP="00E154AB"/>
    <w:p w:rsidR="00E154AB" w:rsidRPr="002B15AA" w:rsidRDefault="00E154AB" w:rsidP="00E154AB">
      <w:pPr>
        <w:pStyle w:val="Heading2"/>
      </w:pPr>
      <w:bookmarkStart w:id="42" w:name="_Toc19888534"/>
      <w:bookmarkStart w:id="43" w:name="_Toc27405452"/>
      <w:bookmarkStart w:id="44" w:name="_Toc35878642"/>
      <w:bookmarkStart w:id="45" w:name="_Toc36220458"/>
      <w:bookmarkStart w:id="46" w:name="_Toc36474556"/>
      <w:bookmarkStart w:id="47" w:name="_Toc36542828"/>
      <w:bookmarkStart w:id="48" w:name="_Toc36543649"/>
      <w:bookmarkStart w:id="49" w:name="_Toc36567887"/>
      <w:bookmarkStart w:id="50" w:name="_Toc44341619"/>
      <w:r w:rsidRPr="002B15AA">
        <w:lastRenderedPageBreak/>
        <w:t>6.2</w:t>
      </w:r>
      <w:r w:rsidRPr="002B15AA">
        <w:tab/>
      </w:r>
      <w:r w:rsidRPr="002B15AA">
        <w:rPr>
          <w:rFonts w:hint="eastAsia"/>
        </w:rPr>
        <w:t>Class diagram</w:t>
      </w:r>
      <w:bookmarkEnd w:id="42"/>
      <w:bookmarkEnd w:id="43"/>
      <w:bookmarkEnd w:id="44"/>
      <w:bookmarkEnd w:id="45"/>
      <w:bookmarkEnd w:id="46"/>
      <w:bookmarkEnd w:id="47"/>
      <w:bookmarkEnd w:id="48"/>
      <w:bookmarkEnd w:id="49"/>
      <w:bookmarkEnd w:id="50"/>
    </w:p>
    <w:p w:rsidR="00E154AB" w:rsidRPr="002B15AA" w:rsidRDefault="00E154AB" w:rsidP="00E154AB">
      <w:pPr>
        <w:pStyle w:val="Heading3"/>
        <w:rPr>
          <w:lang w:eastAsia="zh-CN"/>
        </w:rPr>
      </w:pPr>
      <w:bookmarkStart w:id="51" w:name="_Toc19888535"/>
      <w:bookmarkStart w:id="52" w:name="_Toc27405453"/>
      <w:bookmarkStart w:id="53" w:name="_Toc35878643"/>
      <w:bookmarkStart w:id="54" w:name="_Toc36220459"/>
      <w:bookmarkStart w:id="55" w:name="_Toc36474557"/>
      <w:bookmarkStart w:id="56" w:name="_Toc36542829"/>
      <w:bookmarkStart w:id="57" w:name="_Toc36543650"/>
      <w:bookmarkStart w:id="58" w:name="_Toc36567888"/>
      <w:bookmarkStart w:id="59" w:name="_Toc44341620"/>
      <w:r w:rsidRPr="002B15AA">
        <w:rPr>
          <w:lang w:eastAsia="zh-CN"/>
        </w:rPr>
        <w:t>6.2.1</w:t>
      </w:r>
      <w:r w:rsidRPr="002B15AA">
        <w:rPr>
          <w:lang w:eastAsia="zh-CN"/>
        </w:rPr>
        <w:tab/>
        <w:t>Relationships</w:t>
      </w:r>
      <w:bookmarkEnd w:id="51"/>
      <w:bookmarkEnd w:id="52"/>
      <w:bookmarkEnd w:id="53"/>
      <w:bookmarkEnd w:id="54"/>
      <w:bookmarkEnd w:id="55"/>
      <w:bookmarkEnd w:id="56"/>
      <w:bookmarkEnd w:id="57"/>
      <w:bookmarkEnd w:id="58"/>
      <w:bookmarkEnd w:id="59"/>
    </w:p>
    <w:p w:rsidR="00E154AB" w:rsidRPr="002B15AA" w:rsidRDefault="00CF4943" w:rsidP="00E154AB">
      <w:pPr>
        <w:pStyle w:val="TH"/>
      </w:pPr>
      <w:r>
        <w:rPr>
          <w:noProof/>
          <w:lang w:val="en-IN" w:eastAsia="ja-JP"/>
        </w:rPr>
        <w:drawing>
          <wp:inline distT="0" distB="0" distL="0" distR="0">
            <wp:extent cx="4605655" cy="2705100"/>
            <wp:effectExtent l="0" t="0" r="0" b="0"/>
            <wp:docPr id="1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5655" cy="2705100"/>
                    </a:xfrm>
                    <a:prstGeom prst="rect">
                      <a:avLst/>
                    </a:prstGeom>
                    <a:noFill/>
                    <a:ln>
                      <a:noFill/>
                    </a:ln>
                  </pic:spPr>
                </pic:pic>
              </a:graphicData>
            </a:graphic>
          </wp:inline>
        </w:drawing>
      </w:r>
    </w:p>
    <w:p w:rsidR="00E154AB" w:rsidRPr="002B15AA" w:rsidRDefault="00E154AB" w:rsidP="00E154AB">
      <w:pPr>
        <w:pStyle w:val="TF"/>
      </w:pPr>
      <w:r w:rsidRPr="002B15AA">
        <w:t xml:space="preserve">Figure 6.2.1-1: Network slice NRM </w:t>
      </w:r>
      <w:r>
        <w:t xml:space="preserve">fragment </w:t>
      </w:r>
      <w:r w:rsidRPr="002B15AA">
        <w:t>relationship</w:t>
      </w:r>
    </w:p>
    <w:p w:rsidR="00E154AB" w:rsidRPr="002B15AA" w:rsidRDefault="00E154AB" w:rsidP="00E154AB">
      <w:pPr>
        <w:pStyle w:val="NO"/>
        <w:rPr>
          <w:lang w:eastAsia="zh-CN"/>
        </w:rPr>
      </w:pPr>
      <w:r w:rsidRPr="002B15AA">
        <w:rPr>
          <w:lang w:eastAsia="zh-CN"/>
        </w:rPr>
        <w:t>NOTE 1:</w:t>
      </w:r>
      <w:r w:rsidRPr="002B15AA">
        <w:rPr>
          <w:lang w:eastAsia="zh-CN"/>
        </w:rPr>
        <w:tab/>
      </w:r>
      <w:r w:rsidRPr="002B15AA">
        <w:rPr>
          <w:rFonts w:hint="eastAsia"/>
          <w:lang w:eastAsia="zh-CN"/>
        </w:rPr>
        <w:t>The</w:t>
      </w:r>
      <w:r w:rsidRPr="002B15AA">
        <w:rPr>
          <w:lang w:eastAsia="zh-CN"/>
        </w:rPr>
        <w:t xml:space="preserve"> &lt;&lt;OpenModelClass&gt;&gt; </w:t>
      </w:r>
      <w:r w:rsidRPr="002B15AA">
        <w:rPr>
          <w:rStyle w:val="TALChar"/>
          <w:rFonts w:ascii="Courier New" w:hAnsi="Courier New" w:cs="Courier New"/>
        </w:rPr>
        <w:t>NetworkService</w:t>
      </w:r>
      <w:r w:rsidRPr="002B15AA">
        <w:rPr>
          <w:lang w:eastAsia="zh-CN"/>
        </w:rPr>
        <w:t xml:space="preserve"> and &lt;&lt;OpenModelClass&gt;&gt; </w:t>
      </w:r>
      <w:r w:rsidRPr="002B15AA">
        <w:rPr>
          <w:rStyle w:val="TALChar"/>
          <w:rFonts w:ascii="Courier New" w:hAnsi="Courier New" w:cs="Courier New"/>
        </w:rPr>
        <w:t xml:space="preserve">VNF </w:t>
      </w:r>
      <w:r w:rsidRPr="002B15AA">
        <w:rPr>
          <w:lang w:eastAsia="zh-CN"/>
        </w:rPr>
        <w:t>are defined in [40].</w:t>
      </w:r>
    </w:p>
    <w:p w:rsidR="00E154AB" w:rsidRDefault="00E154AB" w:rsidP="00E154AB">
      <w:pPr>
        <w:pStyle w:val="NO"/>
        <w:rPr>
          <w:lang w:eastAsia="zh-CN"/>
        </w:rPr>
      </w:pPr>
      <w:r w:rsidRPr="002B15AA">
        <w:rPr>
          <w:lang w:eastAsia="zh-CN"/>
        </w:rPr>
        <w:t>NOTE 2:</w:t>
      </w:r>
      <w:r w:rsidRPr="002B15AA">
        <w:rPr>
          <w:lang w:eastAsia="zh-CN"/>
        </w:rPr>
        <w:tab/>
        <w:t>The target Network Service (NS) instance represents a group of VNFs and PNFs that are supporting the source network slice subnet instance.</w:t>
      </w:r>
    </w:p>
    <w:p w:rsidR="00E154AB" w:rsidRDefault="00E154AB" w:rsidP="00E154AB">
      <w:pPr>
        <w:pStyle w:val="NO"/>
        <w:rPr>
          <w:lang w:eastAsia="zh-CN"/>
        </w:rPr>
      </w:pPr>
      <w:r>
        <w:rPr>
          <w:lang w:eastAsia="zh-CN"/>
        </w:rPr>
        <w:t>NOTE 3:</w:t>
      </w:r>
      <w:r>
        <w:rPr>
          <w:lang w:eastAsia="zh-CN"/>
        </w:rPr>
        <w:tab/>
        <w:t xml:space="preserve">The instance tree of this NRM fragment would not contain the instances of </w:t>
      </w:r>
      <w:r w:rsidRPr="00897269">
        <w:rPr>
          <w:rFonts w:ascii="Courier New" w:hAnsi="Courier New" w:cs="Courier New"/>
          <w:lang w:eastAsia="zh-CN"/>
        </w:rPr>
        <w:t>NetworkService</w:t>
      </w:r>
      <w:r>
        <w:rPr>
          <w:lang w:eastAsia="zh-CN"/>
        </w:rPr>
        <w:t xml:space="preserve"> and VNF. However, the </w:t>
      </w:r>
      <w:r w:rsidRPr="00897269">
        <w:rPr>
          <w:rFonts w:ascii="Courier New" w:hAnsi="Courier New" w:cs="Courier New"/>
          <w:lang w:eastAsia="zh-CN"/>
        </w:rPr>
        <w:t>NetworkSliceSubNet</w:t>
      </w:r>
      <w:r>
        <w:rPr>
          <w:lang w:eastAsia="zh-CN"/>
        </w:rPr>
        <w:t xml:space="preserve"> instances would have an attribute holding the identifiers of </w:t>
      </w:r>
      <w:r w:rsidRPr="00897269">
        <w:rPr>
          <w:rFonts w:ascii="Courier New" w:hAnsi="Courier New" w:cs="Courier New"/>
          <w:lang w:eastAsia="zh-CN"/>
        </w:rPr>
        <w:t>NetworkService</w:t>
      </w:r>
      <w:r>
        <w:rPr>
          <w:lang w:eastAsia="zh-CN"/>
        </w:rPr>
        <w:t xml:space="preserve"> instances and the </w:t>
      </w:r>
      <w:r w:rsidRPr="00897269">
        <w:rPr>
          <w:rFonts w:ascii="Courier New" w:hAnsi="Courier New" w:cs="Courier New"/>
          <w:lang w:eastAsia="zh-CN"/>
        </w:rPr>
        <w:t>ManagedFunction</w:t>
      </w:r>
      <w:r>
        <w:rPr>
          <w:lang w:eastAsia="zh-CN"/>
        </w:rPr>
        <w:t xml:space="preserve"> instance would have an attribute holding identifiers of VNF instances.</w:t>
      </w:r>
    </w:p>
    <w:p w:rsidR="009662BC" w:rsidRDefault="00CF4943" w:rsidP="009662BC">
      <w:pPr>
        <w:pStyle w:val="TH"/>
      </w:pPr>
      <w:r>
        <w:rPr>
          <w:noProof/>
          <w:color w:val="000000"/>
          <w:lang w:val="en-IN" w:eastAsia="ja-JP"/>
        </w:rPr>
        <w:drawing>
          <wp:inline distT="0" distB="0" distL="0" distR="0">
            <wp:extent cx="4081780" cy="519430"/>
            <wp:effectExtent l="0" t="0" r="0" b="0"/>
            <wp:docPr id="114" name="Picture 114" descr="cid:image002.png@01D638D3.0D8EB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id:image002.png@01D638D3.0D8EB7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1780" cy="519430"/>
                    </a:xfrm>
                    <a:prstGeom prst="rect">
                      <a:avLst/>
                    </a:prstGeom>
                    <a:noFill/>
                    <a:ln>
                      <a:noFill/>
                    </a:ln>
                  </pic:spPr>
                </pic:pic>
              </a:graphicData>
            </a:graphic>
          </wp:inline>
        </w:drawing>
      </w:r>
    </w:p>
    <w:p w:rsidR="009662BC" w:rsidRPr="002B15AA" w:rsidRDefault="009662BC" w:rsidP="007A5712">
      <w:pPr>
        <w:pStyle w:val="TF"/>
        <w:rPr>
          <w:lang w:eastAsia="zh-CN"/>
        </w:rPr>
      </w:pPr>
      <w:r w:rsidRPr="002B15AA">
        <w:t>Figure 6.2.1-</w:t>
      </w:r>
      <w:r>
        <w:t>2</w:t>
      </w:r>
      <w:r w:rsidRPr="002B15AA">
        <w:t xml:space="preserve">: </w:t>
      </w:r>
      <w:r>
        <w:t>Transport EP</w:t>
      </w:r>
      <w:r w:rsidRPr="002B15AA">
        <w:t xml:space="preserve"> NRM </w:t>
      </w:r>
      <w:r>
        <w:t xml:space="preserve">fragment </w:t>
      </w:r>
      <w:r w:rsidRPr="002B15AA">
        <w:t>relationship</w:t>
      </w:r>
    </w:p>
    <w:p w:rsidR="00E154AB" w:rsidRPr="002B15AA" w:rsidRDefault="00E154AB" w:rsidP="00E154AB">
      <w:pPr>
        <w:pStyle w:val="Heading3"/>
      </w:pPr>
      <w:bookmarkStart w:id="60" w:name="_Toc19888536"/>
      <w:bookmarkStart w:id="61" w:name="_Toc27405454"/>
      <w:bookmarkStart w:id="62" w:name="_Toc35878644"/>
      <w:bookmarkStart w:id="63" w:name="_Toc36220460"/>
      <w:bookmarkStart w:id="64" w:name="_Toc36474558"/>
      <w:bookmarkStart w:id="65" w:name="_Toc36542830"/>
      <w:bookmarkStart w:id="66" w:name="_Toc36543651"/>
      <w:bookmarkStart w:id="67" w:name="_Toc36567889"/>
      <w:bookmarkStart w:id="68" w:name="_Toc44341621"/>
      <w:r w:rsidRPr="002B15AA">
        <w:lastRenderedPageBreak/>
        <w:t>6.2.2</w:t>
      </w:r>
      <w:r w:rsidRPr="002B15AA">
        <w:tab/>
        <w:t>Inheritance</w:t>
      </w:r>
      <w:bookmarkEnd w:id="60"/>
      <w:bookmarkEnd w:id="61"/>
      <w:bookmarkEnd w:id="62"/>
      <w:bookmarkEnd w:id="63"/>
      <w:bookmarkEnd w:id="64"/>
      <w:bookmarkEnd w:id="65"/>
      <w:bookmarkEnd w:id="66"/>
      <w:bookmarkEnd w:id="67"/>
      <w:bookmarkEnd w:id="68"/>
    </w:p>
    <w:p w:rsidR="00E154AB" w:rsidRDefault="00CF4943" w:rsidP="00E154AB">
      <w:pPr>
        <w:pStyle w:val="TH"/>
      </w:pPr>
      <w:r>
        <w:rPr>
          <w:noProof/>
          <w:lang w:val="en-IN" w:eastAsia="ja-JP"/>
        </w:rPr>
        <w:drawing>
          <wp:inline distT="0" distB="0" distL="0" distR="0">
            <wp:extent cx="4181475" cy="1586230"/>
            <wp:effectExtent l="0" t="0" r="0" b="0"/>
            <wp:docPr id="115" name="Picture 115" descr="inher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nheri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1475" cy="1586230"/>
                    </a:xfrm>
                    <a:prstGeom prst="rect">
                      <a:avLst/>
                    </a:prstGeom>
                    <a:noFill/>
                    <a:ln>
                      <a:noFill/>
                    </a:ln>
                  </pic:spPr>
                </pic:pic>
              </a:graphicData>
            </a:graphic>
          </wp:inline>
        </w:drawing>
      </w:r>
    </w:p>
    <w:p w:rsidR="00A878D7" w:rsidRPr="002B15AA" w:rsidRDefault="00CF4943" w:rsidP="00E154AB">
      <w:pPr>
        <w:pStyle w:val="TH"/>
      </w:pPr>
      <w:r>
        <w:rPr>
          <w:noProof/>
          <w:lang w:val="en-IN" w:eastAsia="ja-JP"/>
        </w:rPr>
        <w:drawing>
          <wp:inline distT="0" distB="0" distL="0" distR="0">
            <wp:extent cx="1719580" cy="13716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9580" cy="1371600"/>
                    </a:xfrm>
                    <a:prstGeom prst="rect">
                      <a:avLst/>
                    </a:prstGeom>
                    <a:noFill/>
                    <a:ln>
                      <a:noFill/>
                    </a:ln>
                  </pic:spPr>
                </pic:pic>
              </a:graphicData>
            </a:graphic>
          </wp:inline>
        </w:drawing>
      </w:r>
    </w:p>
    <w:p w:rsidR="00E154AB" w:rsidRPr="002B15AA" w:rsidRDefault="00E154AB" w:rsidP="00E154AB">
      <w:pPr>
        <w:pStyle w:val="TF"/>
      </w:pPr>
      <w:r w:rsidRPr="002B15AA">
        <w:t>Figure 6.2.2-1: Network slice inheritance relationship</w:t>
      </w:r>
    </w:p>
    <w:p w:rsidR="00E154AB" w:rsidRPr="002B15AA" w:rsidRDefault="00E154AB" w:rsidP="00E154AB"/>
    <w:p w:rsidR="00E154AB" w:rsidRPr="002B15AA" w:rsidRDefault="00E154AB" w:rsidP="00E154AB">
      <w:pPr>
        <w:pStyle w:val="Heading2"/>
      </w:pPr>
      <w:bookmarkStart w:id="69" w:name="_Toc19888537"/>
      <w:bookmarkStart w:id="70" w:name="_Toc27405455"/>
      <w:bookmarkStart w:id="71" w:name="_Toc35878645"/>
      <w:bookmarkStart w:id="72" w:name="_Toc36220461"/>
      <w:bookmarkStart w:id="73" w:name="_Toc36474559"/>
      <w:bookmarkStart w:id="74" w:name="_Toc36542831"/>
      <w:bookmarkStart w:id="75" w:name="_Toc36543652"/>
      <w:bookmarkStart w:id="76" w:name="_Toc36567890"/>
      <w:bookmarkStart w:id="77" w:name="_Toc44341622"/>
      <w:r w:rsidRPr="002B15AA">
        <w:t>6.3</w:t>
      </w:r>
      <w:r w:rsidRPr="002B15AA">
        <w:tab/>
        <w:t>Class definitions</w:t>
      </w:r>
      <w:bookmarkEnd w:id="69"/>
      <w:bookmarkEnd w:id="70"/>
      <w:bookmarkEnd w:id="71"/>
      <w:bookmarkEnd w:id="72"/>
      <w:bookmarkEnd w:id="73"/>
      <w:bookmarkEnd w:id="74"/>
      <w:bookmarkEnd w:id="75"/>
      <w:bookmarkEnd w:id="76"/>
      <w:bookmarkEnd w:id="77"/>
    </w:p>
    <w:p w:rsidR="00E154AB" w:rsidRPr="002B15AA" w:rsidRDefault="00E154AB" w:rsidP="00E154AB">
      <w:pPr>
        <w:pStyle w:val="Heading3"/>
        <w:rPr>
          <w:rFonts w:ascii="Courier New" w:hAnsi="Courier New"/>
        </w:rPr>
      </w:pPr>
      <w:bookmarkStart w:id="78" w:name="_Toc19888538"/>
      <w:bookmarkStart w:id="79" w:name="_Toc27405456"/>
      <w:bookmarkStart w:id="80" w:name="_Toc35878646"/>
      <w:bookmarkStart w:id="81" w:name="_Toc36220462"/>
      <w:bookmarkStart w:id="82" w:name="_Toc36474560"/>
      <w:bookmarkStart w:id="83" w:name="_Toc36542832"/>
      <w:bookmarkStart w:id="84" w:name="_Toc36543653"/>
      <w:bookmarkStart w:id="85" w:name="_Toc36567891"/>
      <w:bookmarkStart w:id="86" w:name="_Toc44341623"/>
      <w:r w:rsidRPr="002B15AA">
        <w:rPr>
          <w:lang w:eastAsia="zh-CN"/>
        </w:rPr>
        <w:t>6.3.1</w:t>
      </w:r>
      <w:r w:rsidRPr="002B15AA">
        <w:rPr>
          <w:lang w:eastAsia="zh-CN"/>
        </w:rPr>
        <w:tab/>
      </w:r>
      <w:r w:rsidRPr="002B15AA">
        <w:rPr>
          <w:rFonts w:ascii="Courier New" w:hAnsi="Courier New"/>
        </w:rPr>
        <w:t>NetworkSlice</w:t>
      </w:r>
      <w:bookmarkEnd w:id="78"/>
      <w:bookmarkEnd w:id="79"/>
      <w:bookmarkEnd w:id="80"/>
      <w:bookmarkEnd w:id="81"/>
      <w:bookmarkEnd w:id="82"/>
      <w:bookmarkEnd w:id="83"/>
      <w:bookmarkEnd w:id="84"/>
      <w:bookmarkEnd w:id="85"/>
      <w:bookmarkEnd w:id="86"/>
    </w:p>
    <w:p w:rsidR="00E154AB" w:rsidRPr="002B15AA" w:rsidRDefault="00E154AB" w:rsidP="00E154AB">
      <w:pPr>
        <w:pStyle w:val="Heading4"/>
      </w:pPr>
      <w:bookmarkStart w:id="87" w:name="_Toc19888539"/>
      <w:bookmarkStart w:id="88" w:name="_Toc27405457"/>
      <w:bookmarkStart w:id="89" w:name="_Toc35878647"/>
      <w:bookmarkStart w:id="90" w:name="_Toc36220463"/>
      <w:bookmarkStart w:id="91" w:name="_Toc36474561"/>
      <w:bookmarkStart w:id="92" w:name="_Toc36542833"/>
      <w:bookmarkStart w:id="93" w:name="_Toc36543654"/>
      <w:bookmarkStart w:id="94" w:name="_Toc36567892"/>
      <w:bookmarkStart w:id="95" w:name="_Toc44341624"/>
      <w:r w:rsidRPr="002B15AA">
        <w:t>6.3.1.1</w:t>
      </w:r>
      <w:r w:rsidRPr="002B15AA">
        <w:tab/>
        <w:t>Definition</w:t>
      </w:r>
      <w:bookmarkEnd w:id="87"/>
      <w:bookmarkEnd w:id="88"/>
      <w:bookmarkEnd w:id="89"/>
      <w:bookmarkEnd w:id="90"/>
      <w:bookmarkEnd w:id="91"/>
      <w:bookmarkEnd w:id="92"/>
      <w:bookmarkEnd w:id="93"/>
      <w:bookmarkEnd w:id="94"/>
      <w:bookmarkEnd w:id="95"/>
    </w:p>
    <w:p w:rsidR="00E154AB" w:rsidRPr="002B15AA" w:rsidRDefault="00E154AB" w:rsidP="00E154AB">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rsidR="00E154AB" w:rsidRDefault="00E154AB" w:rsidP="00E154AB">
      <w:pPr>
        <w:pStyle w:val="Heading4"/>
      </w:pPr>
      <w:bookmarkStart w:id="96" w:name="_Toc19888540"/>
      <w:bookmarkStart w:id="97" w:name="_Toc27405458"/>
      <w:bookmarkStart w:id="98" w:name="_Toc35878648"/>
      <w:bookmarkStart w:id="99" w:name="_Toc36220464"/>
      <w:bookmarkStart w:id="100" w:name="_Toc36474562"/>
      <w:bookmarkStart w:id="101" w:name="_Toc36542834"/>
      <w:bookmarkStart w:id="102" w:name="_Toc36543655"/>
      <w:bookmarkStart w:id="103" w:name="_Toc36567893"/>
      <w:bookmarkStart w:id="104" w:name="_Toc44341625"/>
      <w:r w:rsidRPr="002B15AA">
        <w:t>6.3.1.2</w:t>
      </w:r>
      <w:r w:rsidRPr="002B15AA">
        <w:tab/>
        <w:t>Attributes</w:t>
      </w:r>
      <w:bookmarkEnd w:id="96"/>
      <w:bookmarkEnd w:id="97"/>
      <w:bookmarkEnd w:id="98"/>
      <w:bookmarkEnd w:id="99"/>
      <w:bookmarkEnd w:id="100"/>
      <w:bookmarkEnd w:id="101"/>
      <w:bookmarkEnd w:id="102"/>
      <w:bookmarkEnd w:id="103"/>
      <w:bookmarkEnd w:id="104"/>
    </w:p>
    <w:p w:rsidR="00E154AB" w:rsidRPr="00A339EA" w:rsidRDefault="00E154AB" w:rsidP="00E154AB">
      <w:r>
        <w:t>The NetworkSlice IOC includes attributes inherited from SubNetwork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E154AB" w:rsidRPr="002B15AA" w:rsidTr="00583841">
        <w:trPr>
          <w:cantSplit/>
          <w:trHeight w:val="419"/>
          <w:jc w:val="center"/>
        </w:trPr>
        <w:tc>
          <w:tcPr>
            <w:tcW w:w="2677" w:type="dxa"/>
            <w:shd w:val="pct10" w:color="auto" w:fill="FFFFFF"/>
            <w:vAlign w:val="center"/>
          </w:tcPr>
          <w:p w:rsidR="00E154AB" w:rsidRPr="002B15AA" w:rsidRDefault="00E154AB" w:rsidP="00583841">
            <w:pPr>
              <w:pStyle w:val="TAH"/>
            </w:pPr>
            <w:r w:rsidRPr="002B15AA">
              <w:t>Attribute name</w:t>
            </w:r>
          </w:p>
        </w:tc>
        <w:tc>
          <w:tcPr>
            <w:tcW w:w="947" w:type="dxa"/>
            <w:shd w:val="pct10" w:color="auto" w:fill="FFFFFF"/>
            <w:vAlign w:val="center"/>
          </w:tcPr>
          <w:p w:rsidR="00E154AB" w:rsidRPr="002B15AA" w:rsidRDefault="00E154AB" w:rsidP="00583841">
            <w:pPr>
              <w:pStyle w:val="TAH"/>
            </w:pPr>
            <w:r w:rsidRPr="002B15AA">
              <w:t>Support Qualifier</w:t>
            </w:r>
          </w:p>
        </w:tc>
        <w:tc>
          <w:tcPr>
            <w:tcW w:w="1320" w:type="dxa"/>
            <w:shd w:val="pct10" w:color="auto" w:fill="FFFFFF"/>
            <w:vAlign w:val="center"/>
          </w:tcPr>
          <w:p w:rsidR="00E154AB" w:rsidRPr="002B15AA" w:rsidRDefault="00E154AB" w:rsidP="00583841">
            <w:pPr>
              <w:pStyle w:val="TAH"/>
            </w:pPr>
            <w:r w:rsidRPr="002B15AA">
              <w:t>i</w:t>
            </w:r>
            <w:r w:rsidRPr="002B15AA">
              <w:rPr>
                <w:rFonts w:hint="eastAsia"/>
              </w:rPr>
              <w:t>s</w:t>
            </w:r>
            <w:r w:rsidRPr="002B15AA">
              <w:t>Readable</w:t>
            </w:r>
          </w:p>
        </w:tc>
        <w:tc>
          <w:tcPr>
            <w:tcW w:w="1320" w:type="dxa"/>
            <w:shd w:val="pct10" w:color="auto" w:fill="FFFFFF"/>
            <w:vAlign w:val="center"/>
          </w:tcPr>
          <w:p w:rsidR="00E154AB" w:rsidRPr="002B15AA" w:rsidRDefault="00E154AB" w:rsidP="00583841">
            <w:pPr>
              <w:pStyle w:val="TAH"/>
            </w:pPr>
            <w:r w:rsidRPr="002B15AA">
              <w:rPr>
                <w:rFonts w:hint="eastAsia"/>
              </w:rPr>
              <w:t>isWr</w:t>
            </w:r>
            <w:r w:rsidRPr="002B15AA">
              <w:t>itable</w:t>
            </w:r>
          </w:p>
        </w:tc>
        <w:tc>
          <w:tcPr>
            <w:tcW w:w="1320" w:type="dxa"/>
            <w:shd w:val="pct10" w:color="auto" w:fill="FFFFFF"/>
            <w:vAlign w:val="center"/>
          </w:tcPr>
          <w:p w:rsidR="00E154AB" w:rsidRPr="002B15AA" w:rsidRDefault="00E154AB" w:rsidP="00583841">
            <w:pPr>
              <w:pStyle w:val="TAH"/>
            </w:pPr>
            <w:r w:rsidRPr="002B15AA">
              <w:t>isInvariant</w:t>
            </w:r>
          </w:p>
        </w:tc>
        <w:tc>
          <w:tcPr>
            <w:tcW w:w="1533" w:type="dxa"/>
            <w:gridSpan w:val="2"/>
            <w:shd w:val="pct10" w:color="auto" w:fill="FFFFFF"/>
            <w:vAlign w:val="center"/>
          </w:tcPr>
          <w:p w:rsidR="00E154AB" w:rsidRPr="002B15AA" w:rsidRDefault="00E154AB" w:rsidP="00583841">
            <w:pPr>
              <w:pStyle w:val="TAH"/>
            </w:pPr>
            <w:r w:rsidRPr="002B15AA">
              <w:t>isNotifyable</w:t>
            </w:r>
          </w:p>
        </w:tc>
      </w:tr>
      <w:tr w:rsidR="00E154AB" w:rsidRPr="002B15AA" w:rsidTr="00583841">
        <w:trPr>
          <w:cantSplit/>
          <w:trHeight w:val="218"/>
          <w:jc w:val="center"/>
        </w:trPr>
        <w:tc>
          <w:tcPr>
            <w:tcW w:w="2677" w:type="dxa"/>
          </w:tcPr>
          <w:p w:rsidR="00E154AB" w:rsidRPr="002B15AA" w:rsidRDefault="00E154AB" w:rsidP="00583841">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rsidR="00E154AB" w:rsidRPr="002B15AA" w:rsidRDefault="00E154AB" w:rsidP="00583841">
            <w:pPr>
              <w:pStyle w:val="TAL"/>
              <w:jc w:val="center"/>
              <w:rPr>
                <w:lang w:eastAsia="zh-CN"/>
              </w:rPr>
            </w:pPr>
            <w:r w:rsidRPr="002B15AA">
              <w:rPr>
                <w:rFonts w:hint="eastAsia"/>
                <w:lang w:eastAsia="zh-CN"/>
              </w:rPr>
              <w:t>M</w:t>
            </w:r>
          </w:p>
        </w:tc>
        <w:tc>
          <w:tcPr>
            <w:tcW w:w="1320" w:type="dxa"/>
          </w:tcPr>
          <w:p w:rsidR="00E154AB" w:rsidRPr="002B15AA" w:rsidRDefault="00E154AB" w:rsidP="00583841">
            <w:pPr>
              <w:pStyle w:val="TAL"/>
              <w:jc w:val="center"/>
              <w:rPr>
                <w:lang w:eastAsia="zh-CN"/>
              </w:rPr>
            </w:pPr>
            <w:r w:rsidRPr="002B15AA">
              <w:rPr>
                <w:rFonts w:cs="Arial"/>
              </w:rPr>
              <w:t>T</w:t>
            </w:r>
          </w:p>
        </w:tc>
        <w:tc>
          <w:tcPr>
            <w:tcW w:w="1320" w:type="dxa"/>
          </w:tcPr>
          <w:p w:rsidR="00E154AB" w:rsidRPr="002B15AA" w:rsidRDefault="00E154AB" w:rsidP="00583841">
            <w:pPr>
              <w:pStyle w:val="TAL"/>
              <w:jc w:val="center"/>
              <w:rPr>
                <w:lang w:eastAsia="zh-CN"/>
              </w:rPr>
            </w:pPr>
            <w:r w:rsidRPr="002B15AA">
              <w:rPr>
                <w:rFonts w:cs="Arial"/>
                <w:lang w:eastAsia="zh-CN"/>
              </w:rPr>
              <w:t>F</w:t>
            </w:r>
          </w:p>
        </w:tc>
        <w:tc>
          <w:tcPr>
            <w:tcW w:w="1320" w:type="dxa"/>
          </w:tcPr>
          <w:p w:rsidR="00E154AB" w:rsidRPr="002B15AA" w:rsidRDefault="00E154AB" w:rsidP="00583841">
            <w:pPr>
              <w:pStyle w:val="TAL"/>
              <w:jc w:val="center"/>
              <w:rPr>
                <w:lang w:eastAsia="zh-CN"/>
              </w:rPr>
            </w:pPr>
            <w:r w:rsidRPr="002B15AA">
              <w:rPr>
                <w:rFonts w:cs="Arial"/>
              </w:rPr>
              <w:t>F</w:t>
            </w:r>
          </w:p>
        </w:tc>
        <w:tc>
          <w:tcPr>
            <w:tcW w:w="1533" w:type="dxa"/>
            <w:gridSpan w:val="2"/>
          </w:tcPr>
          <w:p w:rsidR="00E154AB" w:rsidRPr="002B15AA" w:rsidRDefault="00E154AB" w:rsidP="00583841">
            <w:pPr>
              <w:pStyle w:val="TAL"/>
              <w:jc w:val="center"/>
              <w:rPr>
                <w:lang w:eastAsia="zh-CN"/>
              </w:rPr>
            </w:pPr>
            <w:r w:rsidRPr="002B15AA">
              <w:rPr>
                <w:rFonts w:cs="Arial"/>
                <w:lang w:eastAsia="zh-CN"/>
              </w:rPr>
              <w:t>T</w:t>
            </w:r>
          </w:p>
        </w:tc>
      </w:tr>
      <w:tr w:rsidR="00E154AB" w:rsidRPr="002B15AA" w:rsidTr="00583841">
        <w:trPr>
          <w:gridAfter w:val="1"/>
          <w:wAfter w:w="19" w:type="dxa"/>
          <w:cantSplit/>
          <w:trHeight w:val="218"/>
          <w:jc w:val="center"/>
        </w:trPr>
        <w:tc>
          <w:tcPr>
            <w:tcW w:w="2677" w:type="dxa"/>
          </w:tcPr>
          <w:p w:rsidR="00E154AB" w:rsidRPr="002B15AA" w:rsidRDefault="00E154AB" w:rsidP="00583841">
            <w:pPr>
              <w:pStyle w:val="TAL"/>
              <w:rPr>
                <w:rFonts w:ascii="Courier New" w:hAnsi="Courier New" w:cs="Courier New"/>
                <w:lang w:eastAsia="zh-CN"/>
              </w:rPr>
            </w:pPr>
            <w:r w:rsidRPr="002B15AA">
              <w:rPr>
                <w:rFonts w:ascii="Courier New" w:hAnsi="Courier New" w:cs="Courier New"/>
              </w:rPr>
              <w:t>administrativeState</w:t>
            </w:r>
          </w:p>
        </w:tc>
        <w:tc>
          <w:tcPr>
            <w:tcW w:w="947" w:type="dxa"/>
          </w:tcPr>
          <w:p w:rsidR="00E154AB" w:rsidRPr="002B15AA" w:rsidRDefault="00E154AB" w:rsidP="00583841">
            <w:pPr>
              <w:pStyle w:val="TAL"/>
              <w:jc w:val="center"/>
              <w:rPr>
                <w:lang w:eastAsia="zh-CN"/>
              </w:rPr>
            </w:pPr>
            <w:r w:rsidRPr="002B15AA">
              <w:rPr>
                <w:rFonts w:cs="Arial"/>
                <w:lang w:eastAsia="zh-CN"/>
              </w:rPr>
              <w:t>M</w:t>
            </w:r>
          </w:p>
        </w:tc>
        <w:tc>
          <w:tcPr>
            <w:tcW w:w="1320" w:type="dxa"/>
          </w:tcPr>
          <w:p w:rsidR="00E154AB" w:rsidRPr="002B15AA" w:rsidRDefault="00E154AB" w:rsidP="00583841">
            <w:pPr>
              <w:pStyle w:val="TAL"/>
              <w:jc w:val="center"/>
              <w:rPr>
                <w:rFonts w:cs="Arial"/>
              </w:rPr>
            </w:pPr>
            <w:r w:rsidRPr="002B15AA">
              <w:rPr>
                <w:lang w:eastAsia="zh-CN"/>
              </w:rPr>
              <w:t>T</w:t>
            </w:r>
          </w:p>
        </w:tc>
        <w:tc>
          <w:tcPr>
            <w:tcW w:w="1320" w:type="dxa"/>
          </w:tcPr>
          <w:p w:rsidR="00E154AB" w:rsidRPr="002B15AA" w:rsidRDefault="00E154AB" w:rsidP="00583841">
            <w:pPr>
              <w:pStyle w:val="TAL"/>
              <w:jc w:val="center"/>
              <w:rPr>
                <w:rFonts w:cs="Arial"/>
                <w:lang w:eastAsia="zh-CN"/>
              </w:rPr>
            </w:pPr>
            <w:r w:rsidRPr="002B15AA">
              <w:rPr>
                <w:rFonts w:hint="eastAsia"/>
                <w:lang w:eastAsia="zh-CN"/>
              </w:rPr>
              <w:t>T</w:t>
            </w:r>
          </w:p>
        </w:tc>
        <w:tc>
          <w:tcPr>
            <w:tcW w:w="1320" w:type="dxa"/>
          </w:tcPr>
          <w:p w:rsidR="00E154AB" w:rsidRPr="002B15AA" w:rsidRDefault="00E154AB" w:rsidP="00583841">
            <w:pPr>
              <w:pStyle w:val="TAL"/>
              <w:jc w:val="center"/>
              <w:rPr>
                <w:rFonts w:cs="Arial"/>
              </w:rPr>
            </w:pPr>
            <w:r w:rsidRPr="002B15AA">
              <w:rPr>
                <w:rFonts w:hint="eastAsia"/>
                <w:lang w:eastAsia="zh-CN"/>
              </w:rPr>
              <w:t>F</w:t>
            </w:r>
          </w:p>
        </w:tc>
        <w:tc>
          <w:tcPr>
            <w:tcW w:w="1514" w:type="dxa"/>
          </w:tcPr>
          <w:p w:rsidR="00E154AB" w:rsidRPr="002B15AA" w:rsidRDefault="00E154AB" w:rsidP="00583841">
            <w:pPr>
              <w:pStyle w:val="TAL"/>
              <w:jc w:val="center"/>
              <w:rPr>
                <w:rFonts w:cs="Arial"/>
                <w:lang w:eastAsia="zh-CN"/>
              </w:rPr>
            </w:pPr>
            <w:r w:rsidRPr="002B15AA">
              <w:rPr>
                <w:lang w:eastAsia="zh-CN"/>
              </w:rPr>
              <w:t>T</w:t>
            </w:r>
          </w:p>
        </w:tc>
      </w:tr>
      <w:tr w:rsidR="00E154AB" w:rsidRPr="002B15AA" w:rsidTr="00583841">
        <w:trPr>
          <w:cantSplit/>
          <w:trHeight w:val="218"/>
          <w:jc w:val="center"/>
        </w:trPr>
        <w:tc>
          <w:tcPr>
            <w:tcW w:w="2677" w:type="dxa"/>
          </w:tcPr>
          <w:p w:rsidR="00E154AB" w:rsidRPr="002B15AA" w:rsidRDefault="00E154AB" w:rsidP="00583841">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rsidR="00E154AB" w:rsidRPr="002B15AA" w:rsidRDefault="00E154AB" w:rsidP="00583841">
            <w:pPr>
              <w:pStyle w:val="TAL"/>
              <w:jc w:val="center"/>
              <w:rPr>
                <w:lang w:eastAsia="zh-CN"/>
              </w:rPr>
            </w:pPr>
            <w:r w:rsidRPr="002B15AA">
              <w:rPr>
                <w:rFonts w:hint="eastAsia"/>
                <w:lang w:eastAsia="zh-CN"/>
              </w:rPr>
              <w:t>M</w:t>
            </w:r>
          </w:p>
        </w:tc>
        <w:tc>
          <w:tcPr>
            <w:tcW w:w="1320" w:type="dxa"/>
          </w:tcPr>
          <w:p w:rsidR="00E154AB" w:rsidRPr="002B15AA" w:rsidRDefault="00E154AB" w:rsidP="00583841">
            <w:pPr>
              <w:pStyle w:val="TAL"/>
              <w:jc w:val="center"/>
              <w:rPr>
                <w:lang w:eastAsia="zh-CN"/>
              </w:rPr>
            </w:pPr>
            <w:r w:rsidRPr="002B15AA">
              <w:rPr>
                <w:lang w:eastAsia="zh-CN"/>
              </w:rPr>
              <w:t>T</w:t>
            </w:r>
          </w:p>
        </w:tc>
        <w:tc>
          <w:tcPr>
            <w:tcW w:w="1320" w:type="dxa"/>
          </w:tcPr>
          <w:p w:rsidR="00E154AB" w:rsidRPr="002B15AA" w:rsidRDefault="00E154AB" w:rsidP="00583841">
            <w:pPr>
              <w:pStyle w:val="TAL"/>
              <w:jc w:val="center"/>
              <w:rPr>
                <w:lang w:eastAsia="zh-CN"/>
              </w:rPr>
            </w:pPr>
            <w:r w:rsidRPr="002B15AA">
              <w:rPr>
                <w:rFonts w:hint="eastAsia"/>
                <w:lang w:eastAsia="zh-CN"/>
              </w:rPr>
              <w:t>T</w:t>
            </w:r>
          </w:p>
        </w:tc>
        <w:tc>
          <w:tcPr>
            <w:tcW w:w="1320" w:type="dxa"/>
          </w:tcPr>
          <w:p w:rsidR="00E154AB" w:rsidRPr="002B15AA" w:rsidRDefault="00E154AB" w:rsidP="00583841">
            <w:pPr>
              <w:pStyle w:val="TAL"/>
              <w:jc w:val="center"/>
              <w:rPr>
                <w:lang w:eastAsia="zh-CN"/>
              </w:rPr>
            </w:pPr>
            <w:r w:rsidRPr="002B15AA">
              <w:rPr>
                <w:rFonts w:hint="eastAsia"/>
                <w:lang w:eastAsia="zh-CN"/>
              </w:rPr>
              <w:t>F</w:t>
            </w:r>
          </w:p>
        </w:tc>
        <w:tc>
          <w:tcPr>
            <w:tcW w:w="1533" w:type="dxa"/>
            <w:gridSpan w:val="2"/>
          </w:tcPr>
          <w:p w:rsidR="00E154AB" w:rsidRPr="002B15AA" w:rsidRDefault="00E154AB" w:rsidP="00583841">
            <w:pPr>
              <w:pStyle w:val="TAL"/>
              <w:jc w:val="center"/>
              <w:rPr>
                <w:lang w:eastAsia="zh-CN"/>
              </w:rPr>
            </w:pPr>
            <w:r w:rsidRPr="002B15AA">
              <w:rPr>
                <w:lang w:eastAsia="zh-CN"/>
              </w:rPr>
              <w:t>T</w:t>
            </w:r>
          </w:p>
        </w:tc>
      </w:tr>
      <w:tr w:rsidR="00E154AB" w:rsidRPr="002B15AA" w:rsidTr="00583841">
        <w:trPr>
          <w:cantSplit/>
          <w:trHeight w:val="218"/>
          <w:jc w:val="center"/>
        </w:trPr>
        <w:tc>
          <w:tcPr>
            <w:tcW w:w="2677" w:type="dxa"/>
          </w:tcPr>
          <w:p w:rsidR="00E154AB" w:rsidRPr="00513F14" w:rsidRDefault="00E154AB" w:rsidP="00583841">
            <w:pPr>
              <w:pStyle w:val="TAL"/>
              <w:jc w:val="center"/>
              <w:rPr>
                <w:rFonts w:ascii="Courier New" w:hAnsi="Courier New" w:cs="Courier New"/>
                <w:b/>
                <w:lang w:eastAsia="zh-CN"/>
              </w:rPr>
            </w:pPr>
            <w:r w:rsidRPr="00513F14">
              <w:rPr>
                <w:b/>
              </w:rPr>
              <w:t>Attribute related to role</w:t>
            </w:r>
          </w:p>
        </w:tc>
        <w:tc>
          <w:tcPr>
            <w:tcW w:w="947" w:type="dxa"/>
          </w:tcPr>
          <w:p w:rsidR="00E154AB" w:rsidRPr="002B15AA" w:rsidRDefault="00E154AB" w:rsidP="00583841">
            <w:pPr>
              <w:pStyle w:val="TAL"/>
              <w:jc w:val="center"/>
              <w:rPr>
                <w:lang w:eastAsia="zh-CN"/>
              </w:rPr>
            </w:pPr>
          </w:p>
        </w:tc>
        <w:tc>
          <w:tcPr>
            <w:tcW w:w="1320" w:type="dxa"/>
          </w:tcPr>
          <w:p w:rsidR="00E154AB" w:rsidRPr="002B15AA" w:rsidRDefault="00E154AB" w:rsidP="00583841">
            <w:pPr>
              <w:pStyle w:val="TAL"/>
              <w:jc w:val="center"/>
              <w:rPr>
                <w:lang w:eastAsia="zh-CN"/>
              </w:rPr>
            </w:pPr>
          </w:p>
        </w:tc>
        <w:tc>
          <w:tcPr>
            <w:tcW w:w="1320" w:type="dxa"/>
          </w:tcPr>
          <w:p w:rsidR="00E154AB" w:rsidRPr="002B15AA" w:rsidRDefault="00E154AB" w:rsidP="00583841">
            <w:pPr>
              <w:pStyle w:val="TAL"/>
              <w:jc w:val="center"/>
              <w:rPr>
                <w:lang w:eastAsia="zh-CN"/>
              </w:rPr>
            </w:pPr>
          </w:p>
        </w:tc>
        <w:tc>
          <w:tcPr>
            <w:tcW w:w="1320" w:type="dxa"/>
          </w:tcPr>
          <w:p w:rsidR="00E154AB" w:rsidRPr="002B15AA" w:rsidRDefault="00E154AB" w:rsidP="00583841">
            <w:pPr>
              <w:pStyle w:val="TAL"/>
              <w:jc w:val="center"/>
              <w:rPr>
                <w:lang w:eastAsia="zh-CN"/>
              </w:rPr>
            </w:pPr>
          </w:p>
        </w:tc>
        <w:tc>
          <w:tcPr>
            <w:tcW w:w="1533" w:type="dxa"/>
            <w:gridSpan w:val="2"/>
          </w:tcPr>
          <w:p w:rsidR="00E154AB" w:rsidRPr="002B15AA" w:rsidRDefault="00E154AB" w:rsidP="00583841">
            <w:pPr>
              <w:pStyle w:val="TAL"/>
              <w:jc w:val="center"/>
              <w:rPr>
                <w:lang w:eastAsia="zh-CN"/>
              </w:rPr>
            </w:pPr>
          </w:p>
        </w:tc>
      </w:tr>
      <w:tr w:rsidR="00E154AB" w:rsidRPr="002B15AA" w:rsidTr="00583841">
        <w:trPr>
          <w:cantSplit/>
          <w:trHeight w:val="218"/>
          <w:jc w:val="center"/>
        </w:trPr>
        <w:tc>
          <w:tcPr>
            <w:tcW w:w="2677" w:type="dxa"/>
          </w:tcPr>
          <w:p w:rsidR="00E154AB" w:rsidRPr="002B15AA" w:rsidRDefault="00E154AB" w:rsidP="00583841">
            <w:pPr>
              <w:pStyle w:val="TAL"/>
              <w:rPr>
                <w:rFonts w:ascii="Courier New" w:hAnsi="Courier New" w:cs="Courier New"/>
                <w:lang w:eastAsia="zh-CN"/>
              </w:rPr>
            </w:pPr>
            <w:r>
              <w:rPr>
                <w:rFonts w:ascii="Courier New" w:hAnsi="Courier New" w:cs="Courier New"/>
                <w:lang w:eastAsia="zh-CN"/>
              </w:rPr>
              <w:t>networkSliceSubnetRef</w:t>
            </w:r>
          </w:p>
        </w:tc>
        <w:tc>
          <w:tcPr>
            <w:tcW w:w="947" w:type="dxa"/>
          </w:tcPr>
          <w:p w:rsidR="00E154AB" w:rsidRPr="002B15AA" w:rsidRDefault="00E154AB" w:rsidP="00583841">
            <w:pPr>
              <w:pStyle w:val="TAL"/>
              <w:jc w:val="center"/>
              <w:rPr>
                <w:lang w:eastAsia="zh-CN"/>
              </w:rPr>
            </w:pPr>
            <w:r w:rsidRPr="002B15AA">
              <w:rPr>
                <w:rFonts w:hint="eastAsia"/>
                <w:lang w:eastAsia="zh-CN"/>
              </w:rPr>
              <w:t>M</w:t>
            </w:r>
          </w:p>
        </w:tc>
        <w:tc>
          <w:tcPr>
            <w:tcW w:w="1320" w:type="dxa"/>
          </w:tcPr>
          <w:p w:rsidR="00E154AB" w:rsidRPr="002B15AA" w:rsidRDefault="00E154AB" w:rsidP="00583841">
            <w:pPr>
              <w:pStyle w:val="TAL"/>
              <w:jc w:val="center"/>
              <w:rPr>
                <w:lang w:eastAsia="zh-CN"/>
              </w:rPr>
            </w:pPr>
            <w:r w:rsidRPr="002B15AA">
              <w:rPr>
                <w:rFonts w:cs="Arial"/>
              </w:rPr>
              <w:t>T</w:t>
            </w:r>
          </w:p>
        </w:tc>
        <w:tc>
          <w:tcPr>
            <w:tcW w:w="1320" w:type="dxa"/>
          </w:tcPr>
          <w:p w:rsidR="00E154AB" w:rsidRPr="002B15AA" w:rsidRDefault="00E154AB" w:rsidP="00583841">
            <w:pPr>
              <w:pStyle w:val="TAL"/>
              <w:jc w:val="center"/>
              <w:rPr>
                <w:lang w:eastAsia="zh-CN"/>
              </w:rPr>
            </w:pPr>
            <w:r w:rsidRPr="002B15AA">
              <w:rPr>
                <w:lang w:eastAsia="zh-CN"/>
              </w:rPr>
              <w:t>F</w:t>
            </w:r>
          </w:p>
        </w:tc>
        <w:tc>
          <w:tcPr>
            <w:tcW w:w="1320" w:type="dxa"/>
          </w:tcPr>
          <w:p w:rsidR="00E154AB" w:rsidRPr="002B15AA" w:rsidRDefault="00E154AB" w:rsidP="00583841">
            <w:pPr>
              <w:pStyle w:val="TAL"/>
              <w:jc w:val="center"/>
              <w:rPr>
                <w:lang w:eastAsia="zh-CN"/>
              </w:rPr>
            </w:pPr>
            <w:r w:rsidRPr="002B15AA">
              <w:rPr>
                <w:rFonts w:cs="Arial"/>
              </w:rPr>
              <w:t>F</w:t>
            </w:r>
          </w:p>
        </w:tc>
        <w:tc>
          <w:tcPr>
            <w:tcW w:w="1533" w:type="dxa"/>
            <w:gridSpan w:val="2"/>
          </w:tcPr>
          <w:p w:rsidR="00E154AB" w:rsidRPr="002B15AA" w:rsidRDefault="00E154AB" w:rsidP="00583841">
            <w:pPr>
              <w:pStyle w:val="TAL"/>
              <w:jc w:val="center"/>
              <w:rPr>
                <w:lang w:eastAsia="zh-CN"/>
              </w:rPr>
            </w:pPr>
            <w:r w:rsidRPr="002B15AA">
              <w:rPr>
                <w:rFonts w:cs="Arial"/>
                <w:lang w:eastAsia="zh-CN"/>
              </w:rPr>
              <w:t>T</w:t>
            </w:r>
          </w:p>
        </w:tc>
      </w:tr>
    </w:tbl>
    <w:p w:rsidR="00E154AB" w:rsidRPr="002B15AA" w:rsidRDefault="00E154AB" w:rsidP="00E154AB">
      <w:pPr>
        <w:pStyle w:val="Heading4"/>
      </w:pPr>
      <w:bookmarkStart w:id="105" w:name="_Toc19888541"/>
      <w:bookmarkStart w:id="106" w:name="_Toc27405459"/>
      <w:bookmarkStart w:id="107" w:name="_Toc35878649"/>
      <w:bookmarkStart w:id="108" w:name="_Toc36220465"/>
      <w:bookmarkStart w:id="109" w:name="_Toc36474563"/>
      <w:bookmarkStart w:id="110" w:name="_Toc36542835"/>
      <w:bookmarkStart w:id="111" w:name="_Toc36543656"/>
      <w:bookmarkStart w:id="112" w:name="_Toc36567894"/>
      <w:bookmarkStart w:id="113" w:name="_Toc44341626"/>
      <w:r w:rsidRPr="002B15AA">
        <w:t>6.3.1.3</w:t>
      </w:r>
      <w:r w:rsidRPr="002B15AA">
        <w:tab/>
        <w:t>Attribute constraints</w:t>
      </w:r>
      <w:bookmarkEnd w:id="105"/>
      <w:bookmarkEnd w:id="106"/>
      <w:bookmarkEnd w:id="107"/>
      <w:bookmarkEnd w:id="108"/>
      <w:bookmarkEnd w:id="109"/>
      <w:bookmarkEnd w:id="110"/>
      <w:bookmarkEnd w:id="111"/>
      <w:bookmarkEnd w:id="112"/>
      <w:bookmarkEnd w:id="113"/>
    </w:p>
    <w:p w:rsidR="00E154AB" w:rsidRPr="002B15AA" w:rsidRDefault="00E154AB" w:rsidP="00E154AB">
      <w:r w:rsidRPr="002B15AA">
        <w:t>None.</w:t>
      </w:r>
    </w:p>
    <w:p w:rsidR="00E154AB" w:rsidRPr="002B15AA" w:rsidRDefault="00E154AB" w:rsidP="00E154AB">
      <w:pPr>
        <w:pStyle w:val="Heading4"/>
      </w:pPr>
      <w:bookmarkStart w:id="114" w:name="_Toc19888542"/>
      <w:bookmarkStart w:id="115" w:name="_Toc27405460"/>
      <w:bookmarkStart w:id="116" w:name="_Toc35878650"/>
      <w:bookmarkStart w:id="117" w:name="_Toc36220466"/>
      <w:bookmarkStart w:id="118" w:name="_Toc36474564"/>
      <w:bookmarkStart w:id="119" w:name="_Toc36542836"/>
      <w:bookmarkStart w:id="120" w:name="_Toc36543657"/>
      <w:bookmarkStart w:id="121" w:name="_Toc36567895"/>
      <w:bookmarkStart w:id="122" w:name="_Toc44341627"/>
      <w:r w:rsidRPr="002B15AA">
        <w:rPr>
          <w:lang w:eastAsia="zh-CN"/>
        </w:rPr>
        <w:t>6.3.1.</w:t>
      </w:r>
      <w:r w:rsidRPr="002B15AA">
        <w:t>4</w:t>
      </w:r>
      <w:r w:rsidRPr="002B15AA">
        <w:tab/>
        <w:t>Notifications</w:t>
      </w:r>
      <w:bookmarkEnd w:id="114"/>
      <w:bookmarkEnd w:id="115"/>
      <w:bookmarkEnd w:id="116"/>
      <w:bookmarkEnd w:id="117"/>
      <w:bookmarkEnd w:id="118"/>
      <w:bookmarkEnd w:id="119"/>
      <w:bookmarkEnd w:id="120"/>
      <w:bookmarkEnd w:id="121"/>
      <w:bookmarkEnd w:id="122"/>
    </w:p>
    <w:p w:rsidR="00E154AB" w:rsidRPr="002B15AA" w:rsidRDefault="00E154AB" w:rsidP="00E154AB">
      <w:r w:rsidRPr="002B15AA">
        <w:t>The common notifications defined in subclause 6.5 are valid for this IOC, without exceptions or additions.</w:t>
      </w:r>
    </w:p>
    <w:p w:rsidR="00E154AB" w:rsidRPr="002B15AA" w:rsidRDefault="00E154AB" w:rsidP="00E154AB">
      <w:pPr>
        <w:pStyle w:val="Heading3"/>
        <w:rPr>
          <w:lang w:eastAsia="zh-CN"/>
        </w:rPr>
      </w:pPr>
      <w:bookmarkStart w:id="123" w:name="_Toc19888543"/>
      <w:bookmarkStart w:id="124" w:name="_Toc27405461"/>
      <w:bookmarkStart w:id="125" w:name="_Toc35878651"/>
      <w:bookmarkStart w:id="126" w:name="_Toc36220467"/>
      <w:bookmarkStart w:id="127" w:name="_Toc36474565"/>
      <w:bookmarkStart w:id="128" w:name="_Toc36542837"/>
      <w:bookmarkStart w:id="129" w:name="_Toc36543658"/>
      <w:bookmarkStart w:id="130" w:name="_Toc36567896"/>
      <w:bookmarkStart w:id="131" w:name="_Toc44341628"/>
      <w:r w:rsidRPr="002B15AA">
        <w:rPr>
          <w:lang w:eastAsia="zh-CN"/>
        </w:rPr>
        <w:lastRenderedPageBreak/>
        <w:t>6.3.2</w:t>
      </w:r>
      <w:r w:rsidRPr="002B15AA">
        <w:rPr>
          <w:lang w:eastAsia="zh-CN"/>
        </w:rPr>
        <w:tab/>
      </w:r>
      <w:r w:rsidRPr="002B15AA">
        <w:rPr>
          <w:rFonts w:ascii="Courier New" w:hAnsi="Courier New" w:cs="Courier New"/>
          <w:lang w:eastAsia="zh-CN"/>
        </w:rPr>
        <w:t>NetworkSliceSubnet</w:t>
      </w:r>
      <w:bookmarkEnd w:id="123"/>
      <w:bookmarkEnd w:id="124"/>
      <w:bookmarkEnd w:id="125"/>
      <w:bookmarkEnd w:id="126"/>
      <w:bookmarkEnd w:id="127"/>
      <w:bookmarkEnd w:id="128"/>
      <w:bookmarkEnd w:id="129"/>
      <w:bookmarkEnd w:id="130"/>
      <w:bookmarkEnd w:id="131"/>
    </w:p>
    <w:p w:rsidR="00E154AB" w:rsidRPr="002B15AA" w:rsidRDefault="00E154AB" w:rsidP="00E154AB">
      <w:pPr>
        <w:pStyle w:val="Heading4"/>
      </w:pPr>
      <w:bookmarkStart w:id="132" w:name="_Toc19888544"/>
      <w:bookmarkStart w:id="133" w:name="_Toc27405462"/>
      <w:bookmarkStart w:id="134" w:name="_Toc35878652"/>
      <w:bookmarkStart w:id="135" w:name="_Toc36220468"/>
      <w:bookmarkStart w:id="136" w:name="_Toc36474566"/>
      <w:bookmarkStart w:id="137" w:name="_Toc36542838"/>
      <w:bookmarkStart w:id="138" w:name="_Toc36543659"/>
      <w:bookmarkStart w:id="139" w:name="_Toc36567897"/>
      <w:bookmarkStart w:id="140" w:name="_Toc44341629"/>
      <w:r w:rsidRPr="002B15AA">
        <w:t>6.3.2.1</w:t>
      </w:r>
      <w:r w:rsidRPr="002B15AA">
        <w:tab/>
        <w:t>Definition</w:t>
      </w:r>
      <w:bookmarkEnd w:id="132"/>
      <w:bookmarkEnd w:id="133"/>
      <w:bookmarkEnd w:id="134"/>
      <w:bookmarkEnd w:id="135"/>
      <w:bookmarkEnd w:id="136"/>
      <w:bookmarkEnd w:id="137"/>
      <w:bookmarkEnd w:id="138"/>
      <w:bookmarkEnd w:id="139"/>
      <w:bookmarkEnd w:id="140"/>
    </w:p>
    <w:p w:rsidR="00E154AB" w:rsidRPr="002B15AA" w:rsidRDefault="00E154AB" w:rsidP="00E154AB">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rsidR="00E154AB" w:rsidRDefault="00E154AB" w:rsidP="00E154AB">
      <w:pPr>
        <w:pStyle w:val="Heading4"/>
      </w:pPr>
      <w:bookmarkStart w:id="141" w:name="_Toc19888545"/>
      <w:bookmarkStart w:id="142" w:name="_Toc27405463"/>
      <w:bookmarkStart w:id="143" w:name="_Toc35878653"/>
      <w:bookmarkStart w:id="144" w:name="_Toc36220469"/>
      <w:bookmarkStart w:id="145" w:name="_Toc36474567"/>
      <w:bookmarkStart w:id="146" w:name="_Toc36542839"/>
      <w:bookmarkStart w:id="147" w:name="_Toc36543660"/>
      <w:bookmarkStart w:id="148" w:name="_Toc36567898"/>
      <w:bookmarkStart w:id="149" w:name="_Toc44341630"/>
      <w:r w:rsidRPr="002B15AA">
        <w:t>6.3.2.2</w:t>
      </w:r>
      <w:r w:rsidRPr="002B15AA">
        <w:tab/>
        <w:t>Attributes</w:t>
      </w:r>
      <w:bookmarkEnd w:id="141"/>
      <w:bookmarkEnd w:id="142"/>
      <w:bookmarkEnd w:id="143"/>
      <w:bookmarkEnd w:id="144"/>
      <w:bookmarkEnd w:id="145"/>
      <w:bookmarkEnd w:id="146"/>
      <w:bookmarkEnd w:id="147"/>
      <w:bookmarkEnd w:id="148"/>
      <w:bookmarkEnd w:id="149"/>
    </w:p>
    <w:p w:rsidR="00E154AB" w:rsidRPr="00A339EA" w:rsidRDefault="00E154AB" w:rsidP="00E154AB">
      <w:r>
        <w:t>The NetworkSliceSubnet IOC includes attributes inherited from SubNetwork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E154AB" w:rsidRPr="002B15AA" w:rsidTr="00583841">
        <w:trPr>
          <w:cantSplit/>
          <w:trHeight w:val="419"/>
          <w:jc w:val="center"/>
        </w:trPr>
        <w:tc>
          <w:tcPr>
            <w:tcW w:w="2677" w:type="dxa"/>
            <w:shd w:val="pct10" w:color="auto" w:fill="FFFFFF"/>
            <w:vAlign w:val="center"/>
          </w:tcPr>
          <w:p w:rsidR="00E154AB" w:rsidRPr="002B15AA" w:rsidRDefault="00E154AB" w:rsidP="00583841">
            <w:pPr>
              <w:pStyle w:val="TAH"/>
            </w:pPr>
            <w:r w:rsidRPr="002B15AA">
              <w:t>Attribute name</w:t>
            </w:r>
          </w:p>
        </w:tc>
        <w:tc>
          <w:tcPr>
            <w:tcW w:w="947" w:type="dxa"/>
            <w:shd w:val="pct10" w:color="auto" w:fill="FFFFFF"/>
            <w:vAlign w:val="center"/>
          </w:tcPr>
          <w:p w:rsidR="00E154AB" w:rsidRPr="002B15AA" w:rsidRDefault="00E154AB" w:rsidP="00583841">
            <w:pPr>
              <w:pStyle w:val="TAH"/>
            </w:pPr>
            <w:r w:rsidRPr="002B15AA">
              <w:t>Support Qualifier</w:t>
            </w:r>
          </w:p>
        </w:tc>
        <w:tc>
          <w:tcPr>
            <w:tcW w:w="1320" w:type="dxa"/>
            <w:shd w:val="pct10" w:color="auto" w:fill="FFFFFF"/>
            <w:vAlign w:val="center"/>
          </w:tcPr>
          <w:p w:rsidR="00E154AB" w:rsidRPr="002B15AA" w:rsidRDefault="00E154AB" w:rsidP="00583841">
            <w:pPr>
              <w:pStyle w:val="TAH"/>
            </w:pPr>
            <w:r w:rsidRPr="002B15AA">
              <w:t>i</w:t>
            </w:r>
            <w:r w:rsidRPr="002B15AA">
              <w:rPr>
                <w:rFonts w:hint="eastAsia"/>
              </w:rPr>
              <w:t>s</w:t>
            </w:r>
            <w:r w:rsidRPr="002B15AA">
              <w:t>Readable</w:t>
            </w:r>
          </w:p>
        </w:tc>
        <w:tc>
          <w:tcPr>
            <w:tcW w:w="1320" w:type="dxa"/>
            <w:shd w:val="pct10" w:color="auto" w:fill="FFFFFF"/>
            <w:vAlign w:val="center"/>
          </w:tcPr>
          <w:p w:rsidR="00E154AB" w:rsidRPr="002B15AA" w:rsidRDefault="00E154AB" w:rsidP="00583841">
            <w:pPr>
              <w:pStyle w:val="TAH"/>
            </w:pPr>
            <w:r w:rsidRPr="002B15AA">
              <w:rPr>
                <w:rFonts w:hint="eastAsia"/>
              </w:rPr>
              <w:t>isWr</w:t>
            </w:r>
            <w:r w:rsidRPr="002B15AA">
              <w:t>itable</w:t>
            </w:r>
          </w:p>
        </w:tc>
        <w:tc>
          <w:tcPr>
            <w:tcW w:w="1320" w:type="dxa"/>
            <w:shd w:val="pct10" w:color="auto" w:fill="FFFFFF"/>
            <w:vAlign w:val="center"/>
          </w:tcPr>
          <w:p w:rsidR="00E154AB" w:rsidRPr="002B15AA" w:rsidRDefault="00E154AB" w:rsidP="00583841">
            <w:pPr>
              <w:pStyle w:val="TAH"/>
            </w:pPr>
            <w:r w:rsidRPr="002B15AA">
              <w:t>isInvariant</w:t>
            </w:r>
          </w:p>
        </w:tc>
        <w:tc>
          <w:tcPr>
            <w:tcW w:w="1538" w:type="dxa"/>
            <w:shd w:val="pct10" w:color="auto" w:fill="FFFFFF"/>
            <w:vAlign w:val="center"/>
          </w:tcPr>
          <w:p w:rsidR="00E154AB" w:rsidRPr="002B15AA" w:rsidRDefault="00E154AB" w:rsidP="00583841">
            <w:pPr>
              <w:pStyle w:val="TAH"/>
            </w:pPr>
            <w:r w:rsidRPr="002B15AA">
              <w:t>isNotifyable</w:t>
            </w:r>
          </w:p>
        </w:tc>
      </w:tr>
      <w:tr w:rsidR="00E154AB" w:rsidRPr="002B15AA" w:rsidTr="00583841">
        <w:trPr>
          <w:cantSplit/>
          <w:trHeight w:val="218"/>
          <w:jc w:val="center"/>
        </w:trPr>
        <w:tc>
          <w:tcPr>
            <w:tcW w:w="2677" w:type="dxa"/>
          </w:tcPr>
          <w:p w:rsidR="00E154AB" w:rsidRPr="002B15AA" w:rsidDel="00C2682B" w:rsidRDefault="00E154AB" w:rsidP="00583841">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rsidR="00E154AB" w:rsidRPr="002B15AA" w:rsidDel="00C2682B" w:rsidRDefault="00E154AB" w:rsidP="00583841">
            <w:pPr>
              <w:pStyle w:val="TAL"/>
              <w:jc w:val="center"/>
              <w:rPr>
                <w:lang w:eastAsia="zh-CN"/>
              </w:rPr>
            </w:pPr>
            <w:r w:rsidRPr="002B15AA">
              <w:rPr>
                <w:lang w:eastAsia="zh-CN"/>
              </w:rPr>
              <w:t>M</w:t>
            </w:r>
          </w:p>
        </w:tc>
        <w:tc>
          <w:tcPr>
            <w:tcW w:w="1320" w:type="dxa"/>
          </w:tcPr>
          <w:p w:rsidR="00E154AB" w:rsidRPr="002B15AA" w:rsidDel="00C2682B" w:rsidRDefault="00E154AB" w:rsidP="00583841">
            <w:pPr>
              <w:pStyle w:val="TAL"/>
              <w:jc w:val="center"/>
              <w:rPr>
                <w:lang w:eastAsia="zh-CN"/>
              </w:rPr>
            </w:pPr>
            <w:r w:rsidRPr="002B15AA">
              <w:rPr>
                <w:rFonts w:cs="Arial"/>
                <w:lang w:eastAsia="zh-CN"/>
              </w:rPr>
              <w:t>T</w:t>
            </w:r>
          </w:p>
        </w:tc>
        <w:tc>
          <w:tcPr>
            <w:tcW w:w="1320" w:type="dxa"/>
          </w:tcPr>
          <w:p w:rsidR="00E154AB" w:rsidRPr="002B15AA" w:rsidDel="00C2682B" w:rsidRDefault="00E154AB" w:rsidP="00583841">
            <w:pPr>
              <w:pStyle w:val="TAL"/>
              <w:jc w:val="center"/>
              <w:rPr>
                <w:lang w:eastAsia="zh-CN"/>
              </w:rPr>
            </w:pPr>
            <w:r w:rsidRPr="002B15AA">
              <w:rPr>
                <w:lang w:eastAsia="zh-CN"/>
              </w:rPr>
              <w:t>F</w:t>
            </w:r>
          </w:p>
        </w:tc>
        <w:tc>
          <w:tcPr>
            <w:tcW w:w="1320" w:type="dxa"/>
          </w:tcPr>
          <w:p w:rsidR="00E154AB" w:rsidRPr="002B15AA" w:rsidDel="00C2682B" w:rsidRDefault="00E154AB" w:rsidP="00583841">
            <w:pPr>
              <w:pStyle w:val="TAL"/>
              <w:jc w:val="center"/>
              <w:rPr>
                <w:lang w:eastAsia="zh-CN"/>
              </w:rPr>
            </w:pPr>
            <w:r w:rsidRPr="002B15AA">
              <w:rPr>
                <w:rFonts w:cs="Arial"/>
                <w:lang w:eastAsia="zh-CN"/>
              </w:rPr>
              <w:t>F</w:t>
            </w:r>
          </w:p>
        </w:tc>
        <w:tc>
          <w:tcPr>
            <w:tcW w:w="1538" w:type="dxa"/>
          </w:tcPr>
          <w:p w:rsidR="00E154AB" w:rsidRPr="002B15AA" w:rsidDel="00C2682B" w:rsidRDefault="00E154AB" w:rsidP="00583841">
            <w:pPr>
              <w:pStyle w:val="TAL"/>
              <w:jc w:val="center"/>
              <w:rPr>
                <w:lang w:eastAsia="zh-CN"/>
              </w:rPr>
            </w:pPr>
            <w:r w:rsidRPr="002B15AA">
              <w:rPr>
                <w:rFonts w:cs="Arial"/>
                <w:lang w:eastAsia="zh-CN"/>
              </w:rPr>
              <w:t>T</w:t>
            </w:r>
          </w:p>
        </w:tc>
      </w:tr>
      <w:tr w:rsidR="00E154AB" w:rsidRPr="002B15AA" w:rsidTr="00583841">
        <w:trPr>
          <w:cantSplit/>
          <w:trHeight w:val="218"/>
          <w:jc w:val="center"/>
        </w:trPr>
        <w:tc>
          <w:tcPr>
            <w:tcW w:w="2677" w:type="dxa"/>
          </w:tcPr>
          <w:p w:rsidR="00E154AB" w:rsidRPr="002B15AA" w:rsidDel="00C2682B" w:rsidRDefault="00E154AB" w:rsidP="00583841">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rsidR="00E154AB" w:rsidRPr="002B15AA" w:rsidDel="00C2682B" w:rsidRDefault="00E154AB" w:rsidP="00583841">
            <w:pPr>
              <w:pStyle w:val="TAL"/>
              <w:jc w:val="center"/>
              <w:rPr>
                <w:lang w:eastAsia="zh-CN"/>
              </w:rPr>
            </w:pPr>
            <w:r w:rsidRPr="002B15AA">
              <w:rPr>
                <w:lang w:eastAsia="zh-CN"/>
              </w:rPr>
              <w:t>M</w:t>
            </w:r>
          </w:p>
        </w:tc>
        <w:tc>
          <w:tcPr>
            <w:tcW w:w="1320" w:type="dxa"/>
          </w:tcPr>
          <w:p w:rsidR="00E154AB" w:rsidRPr="002B15AA" w:rsidDel="00C2682B" w:rsidRDefault="00E154AB" w:rsidP="00583841">
            <w:pPr>
              <w:pStyle w:val="TAL"/>
              <w:jc w:val="center"/>
              <w:rPr>
                <w:lang w:eastAsia="zh-CN"/>
              </w:rPr>
            </w:pPr>
            <w:r w:rsidRPr="002B15AA">
              <w:rPr>
                <w:rFonts w:cs="Arial"/>
                <w:lang w:eastAsia="zh-CN"/>
              </w:rPr>
              <w:t>T</w:t>
            </w:r>
          </w:p>
        </w:tc>
        <w:tc>
          <w:tcPr>
            <w:tcW w:w="1320" w:type="dxa"/>
          </w:tcPr>
          <w:p w:rsidR="00E154AB" w:rsidRPr="002B15AA" w:rsidDel="00C2682B" w:rsidRDefault="00E154AB" w:rsidP="00583841">
            <w:pPr>
              <w:pStyle w:val="TAL"/>
              <w:jc w:val="center"/>
              <w:rPr>
                <w:lang w:eastAsia="zh-CN"/>
              </w:rPr>
            </w:pPr>
            <w:r w:rsidRPr="002B15AA">
              <w:rPr>
                <w:rFonts w:cs="Arial"/>
                <w:lang w:eastAsia="zh-CN"/>
              </w:rPr>
              <w:t>T</w:t>
            </w:r>
          </w:p>
        </w:tc>
        <w:tc>
          <w:tcPr>
            <w:tcW w:w="1320" w:type="dxa"/>
          </w:tcPr>
          <w:p w:rsidR="00E154AB" w:rsidRPr="002B15AA" w:rsidDel="00C2682B" w:rsidRDefault="00E154AB" w:rsidP="00583841">
            <w:pPr>
              <w:pStyle w:val="TAL"/>
              <w:jc w:val="center"/>
              <w:rPr>
                <w:lang w:eastAsia="zh-CN"/>
              </w:rPr>
            </w:pPr>
            <w:r w:rsidRPr="002B15AA">
              <w:rPr>
                <w:rFonts w:cs="Arial"/>
                <w:lang w:eastAsia="zh-CN"/>
              </w:rPr>
              <w:t>F</w:t>
            </w:r>
          </w:p>
        </w:tc>
        <w:tc>
          <w:tcPr>
            <w:tcW w:w="1538" w:type="dxa"/>
          </w:tcPr>
          <w:p w:rsidR="00E154AB" w:rsidRPr="002B15AA" w:rsidDel="00C2682B" w:rsidRDefault="00E154AB" w:rsidP="00583841">
            <w:pPr>
              <w:pStyle w:val="TAL"/>
              <w:jc w:val="center"/>
              <w:rPr>
                <w:lang w:eastAsia="zh-CN"/>
              </w:rPr>
            </w:pPr>
            <w:r w:rsidRPr="002B15AA">
              <w:rPr>
                <w:rFonts w:cs="Arial"/>
                <w:lang w:eastAsia="zh-CN"/>
              </w:rPr>
              <w:t>T</w:t>
            </w:r>
          </w:p>
        </w:tc>
      </w:tr>
      <w:tr w:rsidR="00E154AB" w:rsidRPr="002B15AA" w:rsidTr="00583841">
        <w:trPr>
          <w:cantSplit/>
          <w:trHeight w:val="51"/>
          <w:jc w:val="center"/>
        </w:trPr>
        <w:tc>
          <w:tcPr>
            <w:tcW w:w="2677" w:type="dxa"/>
          </w:tcPr>
          <w:p w:rsidR="00E154AB" w:rsidRPr="002B15AA" w:rsidRDefault="00E154AB" w:rsidP="00583841">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rsidR="00E154AB" w:rsidRPr="002B15AA" w:rsidRDefault="00E154AB" w:rsidP="00583841">
            <w:pPr>
              <w:pStyle w:val="TAL"/>
              <w:jc w:val="center"/>
              <w:rPr>
                <w:lang w:eastAsia="zh-CN"/>
              </w:rPr>
            </w:pPr>
            <w:r w:rsidRPr="002B15AA">
              <w:rPr>
                <w:rFonts w:hint="eastAsia"/>
                <w:lang w:eastAsia="zh-CN"/>
              </w:rPr>
              <w:t>CM</w:t>
            </w:r>
          </w:p>
        </w:tc>
        <w:tc>
          <w:tcPr>
            <w:tcW w:w="1320" w:type="dxa"/>
          </w:tcPr>
          <w:p w:rsidR="00E154AB" w:rsidRPr="002B15AA" w:rsidRDefault="00E154AB" w:rsidP="00583841">
            <w:pPr>
              <w:pStyle w:val="TAL"/>
              <w:jc w:val="center"/>
              <w:rPr>
                <w:lang w:eastAsia="zh-CN"/>
              </w:rPr>
            </w:pPr>
            <w:r w:rsidRPr="002B15AA">
              <w:rPr>
                <w:rFonts w:cs="Arial"/>
              </w:rPr>
              <w:t>T</w:t>
            </w:r>
          </w:p>
        </w:tc>
        <w:tc>
          <w:tcPr>
            <w:tcW w:w="1320" w:type="dxa"/>
          </w:tcPr>
          <w:p w:rsidR="00E154AB" w:rsidRPr="002B15AA" w:rsidRDefault="00E154AB" w:rsidP="00583841">
            <w:pPr>
              <w:pStyle w:val="TAL"/>
              <w:jc w:val="center"/>
              <w:rPr>
                <w:lang w:eastAsia="zh-CN"/>
              </w:rPr>
            </w:pPr>
            <w:r w:rsidRPr="002B15AA">
              <w:rPr>
                <w:rFonts w:cs="Arial" w:hint="eastAsia"/>
                <w:lang w:eastAsia="zh-CN"/>
              </w:rPr>
              <w:t>F</w:t>
            </w:r>
          </w:p>
        </w:tc>
        <w:tc>
          <w:tcPr>
            <w:tcW w:w="1320" w:type="dxa"/>
          </w:tcPr>
          <w:p w:rsidR="00E154AB" w:rsidRPr="002B15AA" w:rsidRDefault="00E154AB" w:rsidP="00583841">
            <w:pPr>
              <w:pStyle w:val="TAL"/>
              <w:jc w:val="center"/>
              <w:rPr>
                <w:lang w:eastAsia="zh-CN"/>
              </w:rPr>
            </w:pPr>
            <w:r w:rsidRPr="002B15AA">
              <w:rPr>
                <w:rFonts w:cs="Arial"/>
              </w:rPr>
              <w:t>F</w:t>
            </w:r>
          </w:p>
        </w:tc>
        <w:tc>
          <w:tcPr>
            <w:tcW w:w="1538" w:type="dxa"/>
          </w:tcPr>
          <w:p w:rsidR="00E154AB" w:rsidRPr="002B15AA" w:rsidRDefault="00E154AB" w:rsidP="00583841">
            <w:pPr>
              <w:pStyle w:val="TAL"/>
              <w:jc w:val="center"/>
              <w:rPr>
                <w:lang w:eastAsia="zh-CN"/>
              </w:rPr>
            </w:pPr>
            <w:r w:rsidRPr="002B15AA">
              <w:rPr>
                <w:rFonts w:cs="Arial"/>
                <w:lang w:eastAsia="zh-CN"/>
              </w:rPr>
              <w:t>T</w:t>
            </w:r>
          </w:p>
        </w:tc>
      </w:tr>
      <w:tr w:rsidR="00E154AB" w:rsidRPr="002B15AA" w:rsidTr="00583841">
        <w:trPr>
          <w:cantSplit/>
          <w:trHeight w:val="51"/>
          <w:jc w:val="center"/>
        </w:trPr>
        <w:tc>
          <w:tcPr>
            <w:tcW w:w="2677" w:type="dxa"/>
          </w:tcPr>
          <w:p w:rsidR="00E154AB" w:rsidRPr="002B15AA" w:rsidRDefault="00E154AB" w:rsidP="00583841">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rsidR="00E154AB" w:rsidRPr="002B15AA" w:rsidRDefault="00E154AB" w:rsidP="00583841">
            <w:pPr>
              <w:pStyle w:val="TAL"/>
              <w:jc w:val="center"/>
              <w:rPr>
                <w:lang w:eastAsia="zh-CN"/>
              </w:rPr>
            </w:pPr>
            <w:r w:rsidRPr="002B15AA">
              <w:rPr>
                <w:rFonts w:hint="eastAsia"/>
                <w:lang w:eastAsia="zh-CN"/>
              </w:rPr>
              <w:t>M</w:t>
            </w:r>
          </w:p>
        </w:tc>
        <w:tc>
          <w:tcPr>
            <w:tcW w:w="1320" w:type="dxa"/>
          </w:tcPr>
          <w:p w:rsidR="00E154AB" w:rsidRPr="002B15AA" w:rsidRDefault="00E154AB" w:rsidP="00583841">
            <w:pPr>
              <w:pStyle w:val="TAL"/>
              <w:jc w:val="center"/>
              <w:rPr>
                <w:rFonts w:cs="Arial"/>
              </w:rPr>
            </w:pPr>
            <w:r w:rsidRPr="002B15AA">
              <w:rPr>
                <w:rFonts w:cs="Arial"/>
              </w:rPr>
              <w:t>T</w:t>
            </w:r>
          </w:p>
        </w:tc>
        <w:tc>
          <w:tcPr>
            <w:tcW w:w="1320" w:type="dxa"/>
          </w:tcPr>
          <w:p w:rsidR="00E154AB" w:rsidRPr="002B15AA" w:rsidRDefault="00E154AB" w:rsidP="00583841">
            <w:pPr>
              <w:pStyle w:val="TAL"/>
              <w:jc w:val="center"/>
              <w:rPr>
                <w:rFonts w:cs="Arial"/>
                <w:lang w:eastAsia="zh-CN"/>
              </w:rPr>
            </w:pPr>
            <w:r w:rsidRPr="002B15AA">
              <w:rPr>
                <w:rFonts w:cs="Arial" w:hint="eastAsia"/>
                <w:lang w:eastAsia="zh-CN"/>
              </w:rPr>
              <w:t>T</w:t>
            </w:r>
          </w:p>
        </w:tc>
        <w:tc>
          <w:tcPr>
            <w:tcW w:w="1320" w:type="dxa"/>
          </w:tcPr>
          <w:p w:rsidR="00E154AB" w:rsidRPr="002B15AA" w:rsidRDefault="00E154AB" w:rsidP="00583841">
            <w:pPr>
              <w:pStyle w:val="TAL"/>
              <w:jc w:val="center"/>
              <w:rPr>
                <w:rFonts w:cs="Arial"/>
              </w:rPr>
            </w:pPr>
            <w:r w:rsidRPr="002B15AA">
              <w:rPr>
                <w:rFonts w:cs="Arial"/>
              </w:rPr>
              <w:t>F</w:t>
            </w:r>
          </w:p>
        </w:tc>
        <w:tc>
          <w:tcPr>
            <w:tcW w:w="1538" w:type="dxa"/>
          </w:tcPr>
          <w:p w:rsidR="00E154AB" w:rsidRPr="002B15AA" w:rsidRDefault="00E154AB" w:rsidP="00583841">
            <w:pPr>
              <w:pStyle w:val="TAL"/>
              <w:jc w:val="center"/>
              <w:rPr>
                <w:rFonts w:cs="Arial"/>
                <w:lang w:eastAsia="zh-CN"/>
              </w:rPr>
            </w:pPr>
            <w:r w:rsidRPr="002B15AA">
              <w:rPr>
                <w:rFonts w:cs="Arial"/>
                <w:lang w:eastAsia="zh-CN"/>
              </w:rPr>
              <w:t>T</w:t>
            </w:r>
          </w:p>
        </w:tc>
      </w:tr>
      <w:tr w:rsidR="00E154AB" w:rsidRPr="002B15AA" w:rsidTr="00583841">
        <w:trPr>
          <w:cantSplit/>
          <w:trHeight w:val="51"/>
          <w:jc w:val="center"/>
        </w:trPr>
        <w:tc>
          <w:tcPr>
            <w:tcW w:w="2677" w:type="dxa"/>
          </w:tcPr>
          <w:p w:rsidR="00E154AB" w:rsidRPr="002B15AA" w:rsidRDefault="00E154AB" w:rsidP="00583841">
            <w:pPr>
              <w:pStyle w:val="TAL"/>
              <w:jc w:val="center"/>
              <w:rPr>
                <w:rFonts w:ascii="Courier New" w:hAnsi="Courier New" w:cs="Courier New"/>
                <w:lang w:eastAsia="zh-CN"/>
              </w:rPr>
            </w:pPr>
            <w:r w:rsidRPr="00957B03">
              <w:rPr>
                <w:b/>
              </w:rPr>
              <w:t>Attribute related to role</w:t>
            </w:r>
          </w:p>
        </w:tc>
        <w:tc>
          <w:tcPr>
            <w:tcW w:w="947" w:type="dxa"/>
          </w:tcPr>
          <w:p w:rsidR="00E154AB" w:rsidRPr="002B15AA" w:rsidRDefault="00E154AB" w:rsidP="00583841">
            <w:pPr>
              <w:pStyle w:val="TAL"/>
              <w:jc w:val="center"/>
              <w:rPr>
                <w:lang w:eastAsia="zh-CN"/>
              </w:rPr>
            </w:pPr>
          </w:p>
        </w:tc>
        <w:tc>
          <w:tcPr>
            <w:tcW w:w="1320" w:type="dxa"/>
          </w:tcPr>
          <w:p w:rsidR="00E154AB" w:rsidRPr="002B15AA" w:rsidRDefault="00E154AB" w:rsidP="00583841">
            <w:pPr>
              <w:pStyle w:val="TAL"/>
              <w:jc w:val="center"/>
              <w:rPr>
                <w:rFonts w:cs="Arial"/>
              </w:rPr>
            </w:pPr>
          </w:p>
        </w:tc>
        <w:tc>
          <w:tcPr>
            <w:tcW w:w="1320" w:type="dxa"/>
          </w:tcPr>
          <w:p w:rsidR="00E154AB" w:rsidRPr="002B15AA" w:rsidRDefault="00E154AB" w:rsidP="00583841">
            <w:pPr>
              <w:pStyle w:val="TAL"/>
              <w:jc w:val="center"/>
              <w:rPr>
                <w:rFonts w:cs="Arial"/>
                <w:lang w:eastAsia="zh-CN"/>
              </w:rPr>
            </w:pPr>
          </w:p>
        </w:tc>
        <w:tc>
          <w:tcPr>
            <w:tcW w:w="1320" w:type="dxa"/>
          </w:tcPr>
          <w:p w:rsidR="00E154AB" w:rsidRPr="002B15AA" w:rsidRDefault="00E154AB" w:rsidP="00583841">
            <w:pPr>
              <w:pStyle w:val="TAL"/>
              <w:jc w:val="center"/>
              <w:rPr>
                <w:rFonts w:cs="Arial"/>
              </w:rPr>
            </w:pPr>
          </w:p>
        </w:tc>
        <w:tc>
          <w:tcPr>
            <w:tcW w:w="1538" w:type="dxa"/>
          </w:tcPr>
          <w:p w:rsidR="00E154AB" w:rsidRPr="002B15AA" w:rsidRDefault="00E154AB" w:rsidP="00583841">
            <w:pPr>
              <w:pStyle w:val="TAL"/>
              <w:jc w:val="center"/>
              <w:rPr>
                <w:rFonts w:cs="Arial"/>
                <w:lang w:eastAsia="zh-CN"/>
              </w:rPr>
            </w:pPr>
          </w:p>
        </w:tc>
      </w:tr>
      <w:tr w:rsidR="00E154AB" w:rsidRPr="002B15AA" w:rsidTr="00583841">
        <w:trPr>
          <w:cantSplit/>
          <w:trHeight w:val="51"/>
          <w:jc w:val="center"/>
        </w:trPr>
        <w:tc>
          <w:tcPr>
            <w:tcW w:w="2677" w:type="dxa"/>
          </w:tcPr>
          <w:p w:rsidR="00E154AB" w:rsidRPr="002B15AA" w:rsidRDefault="00E154AB" w:rsidP="00583841">
            <w:pPr>
              <w:pStyle w:val="TAL"/>
              <w:rPr>
                <w:rFonts w:ascii="Courier New" w:hAnsi="Courier New" w:cs="Courier New"/>
                <w:lang w:eastAsia="zh-CN"/>
              </w:rPr>
            </w:pPr>
            <w:r>
              <w:rPr>
                <w:rFonts w:ascii="Courier New" w:hAnsi="Courier New" w:cs="Courier New"/>
                <w:lang w:eastAsia="zh-CN"/>
              </w:rPr>
              <w:t>managedFunctionRef</w:t>
            </w:r>
          </w:p>
        </w:tc>
        <w:tc>
          <w:tcPr>
            <w:tcW w:w="947" w:type="dxa"/>
          </w:tcPr>
          <w:p w:rsidR="00E154AB" w:rsidRPr="002B15AA" w:rsidRDefault="00E154AB" w:rsidP="00583841">
            <w:pPr>
              <w:pStyle w:val="TAL"/>
              <w:jc w:val="center"/>
              <w:rPr>
                <w:lang w:eastAsia="zh-CN"/>
              </w:rPr>
            </w:pPr>
            <w:r>
              <w:rPr>
                <w:lang w:eastAsia="zh-CN"/>
              </w:rPr>
              <w:t>M</w:t>
            </w:r>
          </w:p>
        </w:tc>
        <w:tc>
          <w:tcPr>
            <w:tcW w:w="1320" w:type="dxa"/>
          </w:tcPr>
          <w:p w:rsidR="00E154AB" w:rsidRPr="002B15AA" w:rsidRDefault="00E154AB" w:rsidP="00583841">
            <w:pPr>
              <w:pStyle w:val="TAL"/>
              <w:jc w:val="center"/>
              <w:rPr>
                <w:rFonts w:cs="Arial"/>
              </w:rPr>
            </w:pPr>
            <w:r>
              <w:rPr>
                <w:lang w:eastAsia="zh-CN"/>
              </w:rPr>
              <w:t>T</w:t>
            </w:r>
          </w:p>
        </w:tc>
        <w:tc>
          <w:tcPr>
            <w:tcW w:w="1320" w:type="dxa"/>
          </w:tcPr>
          <w:p w:rsidR="00E154AB" w:rsidRPr="002B15AA" w:rsidRDefault="00E154AB" w:rsidP="00583841">
            <w:pPr>
              <w:pStyle w:val="TAL"/>
              <w:jc w:val="center"/>
              <w:rPr>
                <w:rFonts w:cs="Arial"/>
                <w:lang w:eastAsia="zh-CN"/>
              </w:rPr>
            </w:pPr>
            <w:r>
              <w:rPr>
                <w:lang w:eastAsia="zh-CN"/>
              </w:rPr>
              <w:t>F</w:t>
            </w:r>
          </w:p>
        </w:tc>
        <w:tc>
          <w:tcPr>
            <w:tcW w:w="1320" w:type="dxa"/>
          </w:tcPr>
          <w:p w:rsidR="00E154AB" w:rsidRPr="002B15AA" w:rsidRDefault="00E154AB" w:rsidP="00583841">
            <w:pPr>
              <w:pStyle w:val="TAL"/>
              <w:jc w:val="center"/>
              <w:rPr>
                <w:rFonts w:cs="Arial"/>
              </w:rPr>
            </w:pPr>
            <w:r>
              <w:rPr>
                <w:lang w:eastAsia="zh-CN"/>
              </w:rPr>
              <w:t>F</w:t>
            </w:r>
          </w:p>
        </w:tc>
        <w:tc>
          <w:tcPr>
            <w:tcW w:w="1538" w:type="dxa"/>
          </w:tcPr>
          <w:p w:rsidR="00E154AB" w:rsidRPr="002B15AA" w:rsidRDefault="00E154AB" w:rsidP="00583841">
            <w:pPr>
              <w:pStyle w:val="TAL"/>
              <w:jc w:val="center"/>
              <w:rPr>
                <w:rFonts w:cs="Arial"/>
                <w:lang w:eastAsia="zh-CN"/>
              </w:rPr>
            </w:pPr>
            <w:r>
              <w:rPr>
                <w:lang w:eastAsia="zh-CN"/>
              </w:rPr>
              <w:t>T</w:t>
            </w:r>
          </w:p>
        </w:tc>
      </w:tr>
      <w:tr w:rsidR="00E154AB" w:rsidRPr="002B15AA" w:rsidTr="00583841">
        <w:trPr>
          <w:cantSplit/>
          <w:trHeight w:val="51"/>
          <w:jc w:val="center"/>
        </w:trPr>
        <w:tc>
          <w:tcPr>
            <w:tcW w:w="2677" w:type="dxa"/>
          </w:tcPr>
          <w:p w:rsidR="00E154AB" w:rsidRPr="002B15AA" w:rsidRDefault="00E154AB" w:rsidP="00583841">
            <w:pPr>
              <w:pStyle w:val="TAL"/>
              <w:rPr>
                <w:rFonts w:ascii="Courier New" w:hAnsi="Courier New" w:cs="Courier New"/>
                <w:lang w:eastAsia="zh-CN"/>
              </w:rPr>
            </w:pPr>
            <w:r>
              <w:rPr>
                <w:rFonts w:ascii="Courier New" w:hAnsi="Courier New" w:cs="Courier New"/>
                <w:lang w:eastAsia="zh-CN"/>
              </w:rPr>
              <w:t>networkSliceSubnetRef</w:t>
            </w:r>
          </w:p>
        </w:tc>
        <w:tc>
          <w:tcPr>
            <w:tcW w:w="947" w:type="dxa"/>
          </w:tcPr>
          <w:p w:rsidR="00E154AB" w:rsidRPr="002B15AA" w:rsidRDefault="00E154AB" w:rsidP="00583841">
            <w:pPr>
              <w:pStyle w:val="TAL"/>
              <w:jc w:val="center"/>
              <w:rPr>
                <w:lang w:eastAsia="zh-CN"/>
              </w:rPr>
            </w:pPr>
            <w:r>
              <w:rPr>
                <w:lang w:eastAsia="zh-CN"/>
              </w:rPr>
              <w:t>M</w:t>
            </w:r>
          </w:p>
        </w:tc>
        <w:tc>
          <w:tcPr>
            <w:tcW w:w="1320" w:type="dxa"/>
          </w:tcPr>
          <w:p w:rsidR="00E154AB" w:rsidRPr="002B15AA" w:rsidRDefault="00E154AB" w:rsidP="00583841">
            <w:pPr>
              <w:pStyle w:val="TAL"/>
              <w:jc w:val="center"/>
              <w:rPr>
                <w:rFonts w:cs="Arial"/>
              </w:rPr>
            </w:pPr>
            <w:r>
              <w:rPr>
                <w:lang w:eastAsia="zh-CN"/>
              </w:rPr>
              <w:t>T</w:t>
            </w:r>
          </w:p>
        </w:tc>
        <w:tc>
          <w:tcPr>
            <w:tcW w:w="1320" w:type="dxa"/>
          </w:tcPr>
          <w:p w:rsidR="00E154AB" w:rsidRPr="002B15AA" w:rsidRDefault="00E154AB" w:rsidP="00583841">
            <w:pPr>
              <w:pStyle w:val="TAL"/>
              <w:jc w:val="center"/>
              <w:rPr>
                <w:rFonts w:cs="Arial"/>
                <w:lang w:eastAsia="zh-CN"/>
              </w:rPr>
            </w:pPr>
            <w:r>
              <w:rPr>
                <w:lang w:eastAsia="zh-CN"/>
              </w:rPr>
              <w:t>F</w:t>
            </w:r>
          </w:p>
        </w:tc>
        <w:tc>
          <w:tcPr>
            <w:tcW w:w="1320" w:type="dxa"/>
          </w:tcPr>
          <w:p w:rsidR="00E154AB" w:rsidRPr="002B15AA" w:rsidRDefault="00E154AB" w:rsidP="00583841">
            <w:pPr>
              <w:pStyle w:val="TAL"/>
              <w:jc w:val="center"/>
              <w:rPr>
                <w:rFonts w:cs="Arial"/>
              </w:rPr>
            </w:pPr>
            <w:r>
              <w:rPr>
                <w:lang w:eastAsia="zh-CN"/>
              </w:rPr>
              <w:t>F</w:t>
            </w:r>
          </w:p>
        </w:tc>
        <w:tc>
          <w:tcPr>
            <w:tcW w:w="1538" w:type="dxa"/>
          </w:tcPr>
          <w:p w:rsidR="00E154AB" w:rsidRPr="002B15AA" w:rsidRDefault="00E154AB" w:rsidP="00583841">
            <w:pPr>
              <w:pStyle w:val="TAL"/>
              <w:jc w:val="center"/>
              <w:rPr>
                <w:rFonts w:cs="Arial"/>
                <w:lang w:eastAsia="zh-CN"/>
              </w:rPr>
            </w:pPr>
            <w:r>
              <w:rPr>
                <w:lang w:eastAsia="zh-CN"/>
              </w:rPr>
              <w:t>T</w:t>
            </w:r>
          </w:p>
        </w:tc>
      </w:tr>
    </w:tbl>
    <w:p w:rsidR="00E154AB" w:rsidRPr="002B15AA" w:rsidRDefault="00E154AB" w:rsidP="00E154AB">
      <w:pPr>
        <w:pStyle w:val="Heading4"/>
        <w:rPr>
          <w:lang w:eastAsia="zh-CN"/>
        </w:rPr>
      </w:pPr>
      <w:bookmarkStart w:id="150" w:name="_Toc19888546"/>
      <w:bookmarkStart w:id="151" w:name="_Toc27405464"/>
      <w:bookmarkStart w:id="152" w:name="_Toc35878654"/>
      <w:bookmarkStart w:id="153" w:name="_Toc36220470"/>
      <w:bookmarkStart w:id="154" w:name="_Toc36474568"/>
      <w:bookmarkStart w:id="155" w:name="_Toc36542840"/>
      <w:bookmarkStart w:id="156" w:name="_Toc36543661"/>
      <w:bookmarkStart w:id="157" w:name="_Toc36567899"/>
      <w:bookmarkStart w:id="158" w:name="_Toc44341631"/>
      <w:r w:rsidRPr="002B15AA">
        <w:rPr>
          <w:lang w:eastAsia="zh-CN"/>
        </w:rPr>
        <w:t>6.3.2.3</w:t>
      </w:r>
      <w:r w:rsidRPr="002B15AA">
        <w:rPr>
          <w:lang w:eastAsia="zh-CN"/>
        </w:rPr>
        <w:tab/>
        <w:t>Attribute constraints</w:t>
      </w:r>
      <w:bookmarkEnd w:id="150"/>
      <w:bookmarkEnd w:id="151"/>
      <w:bookmarkEnd w:id="152"/>
      <w:bookmarkEnd w:id="153"/>
      <w:bookmarkEnd w:id="154"/>
      <w:bookmarkEnd w:id="155"/>
      <w:bookmarkEnd w:id="156"/>
      <w:bookmarkEnd w:id="157"/>
      <w:bookmarkEnd w:id="158"/>
    </w:p>
    <w:tbl>
      <w:tblPr>
        <w:tblW w:w="0" w:type="auto"/>
        <w:jc w:val="center"/>
        <w:tblLook w:val="01E0" w:firstRow="1" w:lastRow="1" w:firstColumn="1" w:lastColumn="1" w:noHBand="0" w:noVBand="0"/>
      </w:tblPr>
      <w:tblGrid>
        <w:gridCol w:w="2082"/>
        <w:gridCol w:w="6646"/>
      </w:tblGrid>
      <w:tr w:rsidR="00E154AB" w:rsidRPr="002B15AA" w:rsidTr="0058384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E154AB" w:rsidRPr="002B15AA" w:rsidRDefault="00E154AB" w:rsidP="00583841">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E154AB" w:rsidRPr="002B15AA" w:rsidRDefault="00E154AB" w:rsidP="00583841">
            <w:pPr>
              <w:pStyle w:val="TAH"/>
            </w:pPr>
            <w:r w:rsidRPr="002B15AA">
              <w:t>Definition</w:t>
            </w:r>
          </w:p>
        </w:tc>
      </w:tr>
      <w:tr w:rsidR="00E154AB" w:rsidRPr="002B15AA" w:rsidTr="00583841">
        <w:trPr>
          <w:trHeight w:val="500"/>
          <w:jc w:val="center"/>
        </w:trPr>
        <w:tc>
          <w:tcPr>
            <w:tcW w:w="2082"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rsidR="00E154AB" w:rsidRPr="002B15AA" w:rsidRDefault="00E154AB" w:rsidP="00E154AB">
      <w:pPr>
        <w:pStyle w:val="Heading4"/>
        <w:rPr>
          <w:lang w:eastAsia="zh-CN"/>
        </w:rPr>
      </w:pPr>
      <w:bookmarkStart w:id="159" w:name="_Toc19888547"/>
      <w:bookmarkStart w:id="160" w:name="_Toc27405465"/>
      <w:bookmarkStart w:id="161" w:name="_Toc35878655"/>
      <w:bookmarkStart w:id="162" w:name="_Toc36220471"/>
      <w:bookmarkStart w:id="163" w:name="_Toc36474569"/>
      <w:bookmarkStart w:id="164" w:name="_Toc36542841"/>
      <w:bookmarkStart w:id="165" w:name="_Toc36543662"/>
      <w:bookmarkStart w:id="166" w:name="_Toc36567900"/>
      <w:bookmarkStart w:id="167" w:name="_Toc44341632"/>
      <w:r w:rsidRPr="002B15AA">
        <w:rPr>
          <w:lang w:eastAsia="zh-CN"/>
        </w:rPr>
        <w:t>6.3.2.4</w:t>
      </w:r>
      <w:r w:rsidRPr="002B15AA">
        <w:rPr>
          <w:lang w:eastAsia="zh-CN"/>
        </w:rPr>
        <w:tab/>
        <w:t>Notifications</w:t>
      </w:r>
      <w:bookmarkEnd w:id="159"/>
      <w:bookmarkEnd w:id="160"/>
      <w:bookmarkEnd w:id="161"/>
      <w:bookmarkEnd w:id="162"/>
      <w:bookmarkEnd w:id="163"/>
      <w:bookmarkEnd w:id="164"/>
      <w:bookmarkEnd w:id="165"/>
      <w:bookmarkEnd w:id="166"/>
      <w:bookmarkEnd w:id="167"/>
    </w:p>
    <w:p w:rsidR="00E154AB" w:rsidRPr="002B15AA" w:rsidRDefault="00E154AB" w:rsidP="00E154AB">
      <w:r w:rsidRPr="002B15AA">
        <w:t>The common notifications defined in subclause 6.5 are valid for this IOC, without exceptions or additions.</w:t>
      </w:r>
    </w:p>
    <w:p w:rsidR="00E154AB" w:rsidRPr="002B15AA" w:rsidRDefault="00E154AB" w:rsidP="00E154AB">
      <w:pPr>
        <w:pStyle w:val="Heading3"/>
        <w:rPr>
          <w:lang w:eastAsia="zh-CN"/>
        </w:rPr>
      </w:pPr>
      <w:bookmarkStart w:id="168" w:name="_Toc19888548"/>
      <w:bookmarkStart w:id="169" w:name="_Toc27405466"/>
      <w:bookmarkStart w:id="170" w:name="_Toc35878656"/>
      <w:bookmarkStart w:id="171" w:name="_Toc36220472"/>
      <w:bookmarkStart w:id="172" w:name="_Toc36474570"/>
      <w:bookmarkStart w:id="173" w:name="_Toc36542842"/>
      <w:bookmarkStart w:id="174" w:name="_Toc36543663"/>
      <w:bookmarkStart w:id="175" w:name="_Toc36567901"/>
      <w:bookmarkStart w:id="176" w:name="_Toc44341633"/>
      <w:r w:rsidRPr="002B15AA">
        <w:rPr>
          <w:lang w:eastAsia="zh-CN"/>
        </w:rPr>
        <w:t>6.3.3</w:t>
      </w:r>
      <w:r w:rsidRPr="002B15AA">
        <w:rPr>
          <w:lang w:eastAsia="zh-CN"/>
        </w:rPr>
        <w:tab/>
      </w:r>
      <w:r w:rsidRPr="002B15AA">
        <w:rPr>
          <w:rFonts w:ascii="Courier New" w:hAnsi="Courier New" w:cs="Courier New"/>
          <w:lang w:eastAsia="zh-CN"/>
        </w:rPr>
        <w:t>ServiceProfile</w:t>
      </w:r>
      <w:r>
        <w:rPr>
          <w:rFonts w:ascii="Courier New" w:hAnsi="Courier New" w:cs="Courier New"/>
          <w:lang w:eastAsia="zh-CN"/>
        </w:rPr>
        <w:t xml:space="preserve"> &lt;&lt;dataType&gt;&gt;</w:t>
      </w:r>
      <w:bookmarkEnd w:id="168"/>
      <w:bookmarkEnd w:id="169"/>
      <w:bookmarkEnd w:id="170"/>
      <w:bookmarkEnd w:id="171"/>
      <w:bookmarkEnd w:id="172"/>
      <w:bookmarkEnd w:id="173"/>
      <w:bookmarkEnd w:id="174"/>
      <w:bookmarkEnd w:id="175"/>
      <w:bookmarkEnd w:id="176"/>
    </w:p>
    <w:p w:rsidR="00E154AB" w:rsidRPr="002B15AA" w:rsidRDefault="00E154AB" w:rsidP="00E154AB">
      <w:pPr>
        <w:pStyle w:val="Heading4"/>
      </w:pPr>
      <w:bookmarkStart w:id="177" w:name="_Toc19888549"/>
      <w:bookmarkStart w:id="178" w:name="_Toc27405467"/>
      <w:bookmarkStart w:id="179" w:name="_Toc35878657"/>
      <w:bookmarkStart w:id="180" w:name="_Toc36220473"/>
      <w:bookmarkStart w:id="181" w:name="_Toc36474571"/>
      <w:bookmarkStart w:id="182" w:name="_Toc36542843"/>
      <w:bookmarkStart w:id="183" w:name="_Toc36543664"/>
      <w:bookmarkStart w:id="184" w:name="_Toc36567902"/>
      <w:bookmarkStart w:id="185" w:name="_Toc44341634"/>
      <w:r w:rsidRPr="002B15AA">
        <w:t>6.3.3.1</w:t>
      </w:r>
      <w:r w:rsidRPr="002B15AA">
        <w:tab/>
        <w:t>Definition</w:t>
      </w:r>
      <w:bookmarkEnd w:id="177"/>
      <w:bookmarkEnd w:id="178"/>
      <w:bookmarkEnd w:id="179"/>
      <w:bookmarkEnd w:id="180"/>
      <w:bookmarkEnd w:id="181"/>
      <w:bookmarkEnd w:id="182"/>
      <w:bookmarkEnd w:id="183"/>
      <w:bookmarkEnd w:id="184"/>
      <w:bookmarkEnd w:id="185"/>
    </w:p>
    <w:p w:rsidR="00E154AB" w:rsidRPr="002B15AA" w:rsidRDefault="00E154AB" w:rsidP="00E154AB">
      <w:r w:rsidRPr="002B15AA">
        <w:t xml:space="preserve">This </w:t>
      </w:r>
      <w:r>
        <w:t>data type</w:t>
      </w:r>
      <w:r w:rsidRPr="002B15AA">
        <w:t xml:space="preserve"> represents the properties of network slice related requirement </w:t>
      </w:r>
      <w:r>
        <w:t xml:space="preserve">that </w:t>
      </w:r>
      <w:r w:rsidRPr="002B15AA">
        <w:t>should be supported by the network slice instance in 5G network.</w:t>
      </w:r>
      <w:r>
        <w:t xml:space="preserve"> </w:t>
      </w:r>
      <w:r w:rsidRPr="007D2B6C">
        <w:t xml:space="preserve">The network slice can be tailored based on the specific requirements adhered to SLA agreed between Network Slice Customer (NSC) and Network Slice Provider (NSP), see clause 2 of </w:t>
      </w:r>
      <w:r>
        <w:t>[50]</w:t>
      </w:r>
      <w:r w:rsidRPr="007D2B6C">
        <w:t xml:space="preserve">. A network slicing provider may add additional requirements not directly derived from SLA’s, associated to the provider internal [business] goals. The GST defined by GSMA (see </w:t>
      </w:r>
      <w:r>
        <w:t>[50]</w:t>
      </w:r>
      <w:r w:rsidRPr="007D2B6C">
        <w:t>) and the service performance requirements defined in 3GPP TS 22.261 [28]</w:t>
      </w:r>
      <w:r>
        <w:t xml:space="preserve"> and TS 22.104 [51] </w:t>
      </w:r>
      <w:r w:rsidRPr="007D2B6C">
        <w:t>are all considered as input for the network slice related requirement</w:t>
      </w:r>
      <w:r>
        <w:t>s</w:t>
      </w:r>
      <w:r w:rsidRPr="007D2B6C">
        <w:t>.</w:t>
      </w:r>
    </w:p>
    <w:p w:rsidR="00E154AB" w:rsidRPr="002B15AA" w:rsidRDefault="00E154AB" w:rsidP="00E154AB">
      <w:pPr>
        <w:pStyle w:val="Heading4"/>
      </w:pPr>
      <w:bookmarkStart w:id="186" w:name="_Toc19888550"/>
      <w:bookmarkStart w:id="187" w:name="_Toc27405468"/>
      <w:bookmarkStart w:id="188" w:name="_Toc35878658"/>
      <w:bookmarkStart w:id="189" w:name="_Toc36220474"/>
      <w:bookmarkStart w:id="190" w:name="_Toc36474572"/>
      <w:bookmarkStart w:id="191" w:name="_Toc36542844"/>
      <w:bookmarkStart w:id="192" w:name="_Toc36543665"/>
      <w:bookmarkStart w:id="193" w:name="_Toc36567903"/>
      <w:bookmarkStart w:id="194" w:name="_Toc44341635"/>
      <w:r w:rsidRPr="002B15AA">
        <w:lastRenderedPageBreak/>
        <w:t>6</w:t>
      </w:r>
      <w:r w:rsidRPr="002B15AA">
        <w:rPr>
          <w:lang w:eastAsia="zh-CN"/>
        </w:rPr>
        <w:t>.</w:t>
      </w:r>
      <w:r w:rsidRPr="002B15AA">
        <w:t>3.3.2</w:t>
      </w:r>
      <w:r w:rsidRPr="002B15AA">
        <w:tab/>
        <w:t>Attributes</w:t>
      </w:r>
      <w:bookmarkEnd w:id="186"/>
      <w:bookmarkEnd w:id="187"/>
      <w:bookmarkEnd w:id="188"/>
      <w:bookmarkEnd w:id="189"/>
      <w:bookmarkEnd w:id="190"/>
      <w:bookmarkEnd w:id="191"/>
      <w:bookmarkEnd w:id="192"/>
      <w:bookmarkEnd w:id="193"/>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1"/>
        <w:gridCol w:w="1065"/>
        <w:gridCol w:w="1254"/>
        <w:gridCol w:w="1243"/>
        <w:gridCol w:w="1487"/>
        <w:gridCol w:w="1691"/>
      </w:tblGrid>
      <w:tr w:rsidR="00E154AB" w:rsidRPr="002B15AA" w:rsidTr="00DE3921">
        <w:trPr>
          <w:cantSplit/>
          <w:trHeight w:val="461"/>
          <w:jc w:val="center"/>
        </w:trPr>
        <w:tc>
          <w:tcPr>
            <w:tcW w:w="2891"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5"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7"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1"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DE3921">
        <w:trPr>
          <w:cantSplit/>
          <w:trHeight w:val="236"/>
          <w:jc w:val="center"/>
        </w:trPr>
        <w:tc>
          <w:tcPr>
            <w:tcW w:w="2891"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65"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7" w:type="dxa"/>
          </w:tcPr>
          <w:p w:rsidR="00E154AB" w:rsidRPr="002B15AA" w:rsidRDefault="00E154AB" w:rsidP="00583841">
            <w:pPr>
              <w:pStyle w:val="TAL"/>
              <w:jc w:val="center"/>
              <w:rPr>
                <w:rFonts w:cs="Arial"/>
                <w:szCs w:val="18"/>
                <w:lang w:eastAsia="zh-CN"/>
              </w:rPr>
            </w:pPr>
            <w:r w:rsidRPr="002B15AA">
              <w:rPr>
                <w:rFonts w:cs="Arial"/>
              </w:rPr>
              <w:t>T</w:t>
            </w:r>
          </w:p>
        </w:tc>
        <w:tc>
          <w:tcPr>
            <w:tcW w:w="1691"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65" w:type="dxa"/>
          </w:tcPr>
          <w:p w:rsidR="00E154AB" w:rsidRPr="002B15AA" w:rsidRDefault="00E154AB" w:rsidP="00583841">
            <w:pPr>
              <w:pStyle w:val="TAL"/>
              <w:jc w:val="center"/>
              <w:rPr>
                <w:rFonts w:cs="Arial"/>
                <w:szCs w:val="18"/>
              </w:rPr>
            </w:pPr>
            <w:r w:rsidRPr="002B15AA">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487" w:type="dxa"/>
          </w:tcPr>
          <w:p w:rsidR="00E154AB" w:rsidRPr="002B15AA" w:rsidRDefault="00E154AB" w:rsidP="00583841">
            <w:pPr>
              <w:pStyle w:val="TAL"/>
              <w:jc w:val="center"/>
              <w:rPr>
                <w:rFonts w:cs="Arial"/>
                <w:szCs w:val="18"/>
                <w:lang w:eastAsia="zh-CN"/>
              </w:rPr>
            </w:pPr>
            <w:r w:rsidRPr="002B15AA">
              <w:rPr>
                <w:rFonts w:cs="Arial"/>
              </w:rPr>
              <w:t>F</w:t>
            </w:r>
          </w:p>
        </w:tc>
        <w:tc>
          <w:tcPr>
            <w:tcW w:w="1691"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DE3921">
        <w:trPr>
          <w:cantSplit/>
          <w:trHeight w:val="224"/>
          <w:jc w:val="center"/>
        </w:trPr>
        <w:tc>
          <w:tcPr>
            <w:tcW w:w="2891"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65"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487" w:type="dxa"/>
          </w:tcPr>
          <w:p w:rsidR="00E154AB" w:rsidRPr="002B15AA" w:rsidRDefault="00E154AB" w:rsidP="00583841">
            <w:pPr>
              <w:pStyle w:val="TAL"/>
              <w:jc w:val="center"/>
              <w:rPr>
                <w:rFonts w:cs="Arial"/>
                <w:szCs w:val="18"/>
                <w:lang w:eastAsia="zh-CN"/>
              </w:rPr>
            </w:pPr>
            <w:r w:rsidRPr="002B15AA">
              <w:rPr>
                <w:rFonts w:cs="Arial"/>
              </w:rPr>
              <w:t>F</w:t>
            </w:r>
          </w:p>
        </w:tc>
        <w:tc>
          <w:tcPr>
            <w:tcW w:w="1691"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5" w:type="dxa"/>
          </w:tcPr>
          <w:p w:rsidR="00E154AB" w:rsidRPr="002B15AA" w:rsidRDefault="00E154AB" w:rsidP="00583841">
            <w:pPr>
              <w:pStyle w:val="TAL"/>
              <w:jc w:val="center"/>
              <w:rPr>
                <w:rFonts w:cs="Arial"/>
                <w:szCs w:val="18"/>
                <w:lang w:eastAsia="zh-CN"/>
              </w:rPr>
            </w:pPr>
            <w:r w:rsidRPr="002B15AA">
              <w:rPr>
                <w:rFonts w:cs="Arial"/>
                <w:szCs w:val="18"/>
                <w:lang w:eastAsia="zh-CN"/>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487" w:type="dxa"/>
          </w:tcPr>
          <w:p w:rsidR="00E154AB" w:rsidRPr="002B15AA" w:rsidRDefault="00E154AB" w:rsidP="00583841">
            <w:pPr>
              <w:pStyle w:val="TAL"/>
              <w:jc w:val="center"/>
              <w:rPr>
                <w:rFonts w:cs="Arial"/>
                <w:szCs w:val="18"/>
                <w:lang w:eastAsia="zh-CN"/>
              </w:rPr>
            </w:pPr>
            <w:r w:rsidRPr="002B15AA">
              <w:rPr>
                <w:rFonts w:cs="Arial"/>
              </w:rPr>
              <w:t>F</w:t>
            </w:r>
          </w:p>
        </w:tc>
        <w:tc>
          <w:tcPr>
            <w:tcW w:w="1691"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65" w:type="dxa"/>
          </w:tcPr>
          <w:p w:rsidR="00E154AB" w:rsidRPr="002B15AA" w:rsidRDefault="00E154AB" w:rsidP="00583841">
            <w:pPr>
              <w:pStyle w:val="TAL"/>
              <w:jc w:val="center"/>
              <w:rPr>
                <w:rFonts w:cs="Arial"/>
                <w:szCs w:val="18"/>
                <w:lang w:eastAsia="zh-CN"/>
              </w:rPr>
            </w:pPr>
            <w:r w:rsidRPr="002B15AA">
              <w:rPr>
                <w:rFonts w:cs="Arial"/>
                <w:szCs w:val="18"/>
                <w:lang w:eastAsia="zh-CN"/>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487" w:type="dxa"/>
          </w:tcPr>
          <w:p w:rsidR="00E154AB" w:rsidRPr="002B15AA" w:rsidRDefault="00E154AB" w:rsidP="00583841">
            <w:pPr>
              <w:pStyle w:val="TAL"/>
              <w:jc w:val="center"/>
              <w:rPr>
                <w:rFonts w:cs="Arial"/>
                <w:szCs w:val="18"/>
                <w:lang w:eastAsia="zh-CN"/>
              </w:rPr>
            </w:pPr>
            <w:r w:rsidRPr="002B15AA">
              <w:rPr>
                <w:rFonts w:cs="Arial"/>
              </w:rPr>
              <w:t>F</w:t>
            </w:r>
          </w:p>
        </w:tc>
        <w:tc>
          <w:tcPr>
            <w:tcW w:w="1691"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5" w:type="dxa"/>
          </w:tcPr>
          <w:p w:rsidR="00E154AB" w:rsidRPr="002B15AA" w:rsidRDefault="00E154AB" w:rsidP="00583841">
            <w:pPr>
              <w:pStyle w:val="TAL"/>
              <w:jc w:val="center"/>
              <w:rPr>
                <w:rFonts w:cs="Arial"/>
                <w:szCs w:val="18"/>
                <w:lang w:eastAsia="zh-CN"/>
              </w:rPr>
            </w:pPr>
            <w:r w:rsidRPr="002B15AA">
              <w:rPr>
                <w:rFonts w:cs="Arial"/>
                <w:szCs w:val="18"/>
                <w:lang w:eastAsia="zh-CN"/>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487" w:type="dxa"/>
          </w:tcPr>
          <w:p w:rsidR="00E154AB" w:rsidRPr="002B15AA" w:rsidRDefault="00E154AB" w:rsidP="00583841">
            <w:pPr>
              <w:pStyle w:val="TAL"/>
              <w:jc w:val="center"/>
              <w:rPr>
                <w:rFonts w:cs="Arial"/>
                <w:szCs w:val="18"/>
                <w:lang w:eastAsia="zh-CN"/>
              </w:rPr>
            </w:pPr>
            <w:r w:rsidRPr="002B15AA">
              <w:rPr>
                <w:rFonts w:cs="Arial"/>
              </w:rPr>
              <w:t>F</w:t>
            </w:r>
          </w:p>
        </w:tc>
        <w:tc>
          <w:tcPr>
            <w:tcW w:w="1691"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sST</w:t>
            </w:r>
          </w:p>
        </w:tc>
        <w:tc>
          <w:tcPr>
            <w:tcW w:w="10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C</w:t>
            </w:r>
            <w:r w:rsidRPr="00385E51">
              <w:rPr>
                <w:rFonts w:ascii="Courier New" w:hAnsi="Courier New" w:cs="Courier New"/>
                <w:szCs w:val="18"/>
                <w:lang w:eastAsia="zh-CN"/>
              </w:rPr>
              <w:t>onns</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del w:id="195" w:author="Deepanshu Gautam" w:date="2020-07-09T14:24:00Z">
              <w:r w:rsidDel="00A12494">
                <w:rPr>
                  <w:rFonts w:ascii="Courier New" w:hAnsi="Courier New" w:cs="Courier New"/>
                  <w:szCs w:val="18"/>
                  <w:lang w:eastAsia="zh-CN"/>
                </w:rPr>
                <w:delText>s</w:delText>
              </w:r>
              <w:r w:rsidDel="00A12494">
                <w:rPr>
                  <w:rFonts w:ascii="Courier New" w:hAnsi="Courier New" w:cs="Courier New"/>
                  <w:szCs w:val="18"/>
                  <w:lang w:val="en-US" w:eastAsia="zh-CN"/>
                </w:rPr>
                <w:delText>upportedAccessTech</w:delText>
              </w:r>
            </w:del>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del w:id="196" w:author="Deepanshu Gautam" w:date="2020-07-09T14:24:00Z">
              <w:r w:rsidDel="00A12494">
                <w:rPr>
                  <w:rFonts w:cs="Arial"/>
                  <w:szCs w:val="18"/>
                  <w:lang w:eastAsia="zh-CN"/>
                </w:rPr>
                <w:delText>O</w:delText>
              </w:r>
            </w:del>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del w:id="197" w:author="Deepanshu Gautam" w:date="2020-07-09T14:24:00Z">
              <w:r w:rsidRPr="002B15AA" w:rsidDel="00A12494">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del w:id="198" w:author="Deepanshu Gautam" w:date="2020-07-09T14:24:00Z">
              <w:r w:rsidRPr="002B15AA" w:rsidDel="00A12494">
                <w:rPr>
                  <w:rFonts w:cs="Arial"/>
                  <w:szCs w:val="18"/>
                  <w:lang w:eastAsia="zh-CN"/>
                </w:rPr>
                <w:delText>T</w:delText>
              </w:r>
            </w:del>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del w:id="199" w:author="Deepanshu Gautam" w:date="2020-07-09T14:24:00Z">
              <w:r w:rsidRPr="002B15AA" w:rsidDel="00A12494">
                <w:rPr>
                  <w:rFonts w:cs="Arial"/>
                </w:rPr>
                <w:delText>F</w:delText>
              </w:r>
            </w:del>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del w:id="200" w:author="Deepanshu Gautam" w:date="2020-07-09T14:24:00Z">
              <w:r w:rsidRPr="002B15AA" w:rsidDel="00A12494">
                <w:rPr>
                  <w:rFonts w:cs="Arial"/>
                  <w:lang w:eastAsia="zh-CN"/>
                </w:rPr>
                <w:delText>T</w:delText>
              </w:r>
            </w:del>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val="en-US"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154AB"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tcPr>
          <w:p w:rsidR="00E154AB" w:rsidRDefault="00E154AB" w:rsidP="00583841">
            <w:pPr>
              <w:pStyle w:val="TAC"/>
              <w:rPr>
                <w:rFonts w:cs="Arial"/>
                <w:szCs w:val="18"/>
                <w:lang w:eastAsia="zh-CN"/>
              </w:rPr>
            </w:pPr>
            <w:r>
              <w:rPr>
                <w:rFonts w:cs="Arial" w:hint="eastAsia"/>
                <w:szCs w:val="18"/>
              </w:rPr>
              <w:t>O</w:t>
            </w:r>
          </w:p>
        </w:tc>
        <w:tc>
          <w:tcPr>
            <w:tcW w:w="1254"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lang w:eastAsia="zh-CN"/>
              </w:rPr>
            </w:pPr>
            <w:r w:rsidRPr="002B15AA">
              <w:rPr>
                <w:rFonts w:cs="Arial"/>
                <w:lang w:eastAsia="zh-CN"/>
              </w:rPr>
              <w:t>T</w:t>
            </w:r>
          </w:p>
        </w:tc>
      </w:tr>
      <w:tr w:rsidR="00EE4BE8"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EE4BE8" w:rsidRDefault="00EE4BE8" w:rsidP="00EE4BE8">
            <w:pPr>
              <w:pStyle w:val="TAL"/>
              <w:rPr>
                <w:rFonts w:ascii="Courier New" w:hAnsi="Courier New" w:cs="Courier New"/>
                <w:szCs w:val="18"/>
                <w:lang w:eastAsia="zh-CN"/>
              </w:rPr>
            </w:pPr>
          </w:p>
        </w:tc>
        <w:tc>
          <w:tcPr>
            <w:tcW w:w="1065" w:type="dxa"/>
            <w:tcBorders>
              <w:top w:val="single" w:sz="4" w:space="0" w:color="auto"/>
              <w:left w:val="single" w:sz="4" w:space="0" w:color="auto"/>
              <w:bottom w:val="single" w:sz="4" w:space="0" w:color="auto"/>
              <w:right w:val="single" w:sz="4" w:space="0" w:color="auto"/>
            </w:tcBorders>
          </w:tcPr>
          <w:p w:rsidR="00EE4BE8" w:rsidRDefault="00EE4BE8" w:rsidP="00EE4BE8">
            <w:pPr>
              <w:pStyle w:val="TAC"/>
              <w:rPr>
                <w:rFonts w:cs="Arial"/>
                <w:szCs w:val="18"/>
              </w:rPr>
            </w:pPr>
          </w:p>
        </w:tc>
        <w:tc>
          <w:tcPr>
            <w:tcW w:w="1254" w:type="dxa"/>
            <w:tcBorders>
              <w:top w:val="single" w:sz="4" w:space="0" w:color="auto"/>
              <w:left w:val="single" w:sz="4" w:space="0" w:color="auto"/>
              <w:bottom w:val="single" w:sz="4" w:space="0" w:color="auto"/>
              <w:right w:val="single" w:sz="4" w:space="0" w:color="auto"/>
            </w:tcBorders>
          </w:tcPr>
          <w:p w:rsidR="00EE4BE8" w:rsidRPr="002B15AA" w:rsidRDefault="00EE4BE8" w:rsidP="00EE4BE8">
            <w:pPr>
              <w:pStyle w:val="TAC"/>
              <w:rPr>
                <w:rFonts w:cs="Arial"/>
              </w:rPr>
            </w:pPr>
          </w:p>
        </w:tc>
        <w:tc>
          <w:tcPr>
            <w:tcW w:w="1243" w:type="dxa"/>
            <w:tcBorders>
              <w:top w:val="single" w:sz="4" w:space="0" w:color="auto"/>
              <w:left w:val="single" w:sz="4" w:space="0" w:color="auto"/>
              <w:bottom w:val="single" w:sz="4" w:space="0" w:color="auto"/>
              <w:right w:val="single" w:sz="4" w:space="0" w:color="auto"/>
            </w:tcBorders>
          </w:tcPr>
          <w:p w:rsidR="00EE4BE8" w:rsidRDefault="00EE4BE8" w:rsidP="00EE4BE8">
            <w:pPr>
              <w:pStyle w:val="TAC"/>
              <w:rPr>
                <w:rFonts w:cs="Arial"/>
                <w:lang w:eastAsia="zh-CN"/>
              </w:rPr>
            </w:pPr>
          </w:p>
        </w:tc>
        <w:tc>
          <w:tcPr>
            <w:tcW w:w="1487" w:type="dxa"/>
            <w:tcBorders>
              <w:top w:val="single" w:sz="4" w:space="0" w:color="auto"/>
              <w:left w:val="single" w:sz="4" w:space="0" w:color="auto"/>
              <w:bottom w:val="single" w:sz="4" w:space="0" w:color="auto"/>
              <w:right w:val="single" w:sz="4" w:space="0" w:color="auto"/>
            </w:tcBorders>
          </w:tcPr>
          <w:p w:rsidR="00EE4BE8" w:rsidRDefault="00EE4BE8" w:rsidP="00EE4BE8">
            <w:pPr>
              <w:pStyle w:val="TAC"/>
              <w:rPr>
                <w:rFonts w:cs="Arial"/>
              </w:rPr>
            </w:pPr>
          </w:p>
        </w:tc>
        <w:tc>
          <w:tcPr>
            <w:tcW w:w="1691" w:type="dxa"/>
            <w:tcBorders>
              <w:top w:val="single" w:sz="4" w:space="0" w:color="auto"/>
              <w:left w:val="single" w:sz="4" w:space="0" w:color="auto"/>
              <w:bottom w:val="single" w:sz="4" w:space="0" w:color="auto"/>
              <w:right w:val="single" w:sz="4" w:space="0" w:color="auto"/>
            </w:tcBorders>
          </w:tcPr>
          <w:p w:rsidR="00EE4BE8" w:rsidRPr="002B15AA" w:rsidRDefault="00EE4BE8" w:rsidP="00EE4BE8">
            <w:pPr>
              <w:pStyle w:val="TAC"/>
              <w:rPr>
                <w:rFonts w:cs="Arial"/>
                <w:lang w:eastAsia="zh-CN"/>
              </w:rPr>
            </w:pPr>
          </w:p>
        </w:tc>
      </w:tr>
      <w:tr w:rsidR="009900E3"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9900E3" w:rsidRDefault="009900E3" w:rsidP="00DE3921">
            <w:pPr>
              <w:pStyle w:val="TAL"/>
              <w:rPr>
                <w:rFonts w:ascii="Courier New" w:hAnsi="Courier New" w:cs="Courier New"/>
                <w:szCs w:val="18"/>
                <w:lang w:eastAsia="zh-CN"/>
              </w:rPr>
            </w:pPr>
          </w:p>
        </w:tc>
        <w:tc>
          <w:tcPr>
            <w:tcW w:w="1065"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szCs w:val="18"/>
              </w:rPr>
            </w:pPr>
          </w:p>
        </w:tc>
        <w:tc>
          <w:tcPr>
            <w:tcW w:w="1254" w:type="dxa"/>
            <w:tcBorders>
              <w:top w:val="single" w:sz="4" w:space="0" w:color="auto"/>
              <w:left w:val="single" w:sz="4" w:space="0" w:color="auto"/>
              <w:bottom w:val="single" w:sz="4" w:space="0" w:color="auto"/>
              <w:right w:val="single" w:sz="4" w:space="0" w:color="auto"/>
            </w:tcBorders>
          </w:tcPr>
          <w:p w:rsidR="009900E3" w:rsidRPr="002B15AA" w:rsidRDefault="009900E3" w:rsidP="00DE3921">
            <w:pPr>
              <w:pStyle w:val="TAC"/>
              <w:rPr>
                <w:rFonts w:cs="Arial"/>
              </w:rPr>
            </w:pPr>
          </w:p>
        </w:tc>
        <w:tc>
          <w:tcPr>
            <w:tcW w:w="1243"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lang w:eastAsia="zh-CN"/>
              </w:rPr>
            </w:pPr>
          </w:p>
        </w:tc>
        <w:tc>
          <w:tcPr>
            <w:tcW w:w="1487"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rPr>
            </w:pPr>
          </w:p>
        </w:tc>
        <w:tc>
          <w:tcPr>
            <w:tcW w:w="1691" w:type="dxa"/>
            <w:tcBorders>
              <w:top w:val="single" w:sz="4" w:space="0" w:color="auto"/>
              <w:left w:val="single" w:sz="4" w:space="0" w:color="auto"/>
              <w:bottom w:val="single" w:sz="4" w:space="0" w:color="auto"/>
              <w:right w:val="single" w:sz="4" w:space="0" w:color="auto"/>
            </w:tcBorders>
          </w:tcPr>
          <w:p w:rsidR="009900E3" w:rsidRPr="002B15AA" w:rsidRDefault="009900E3" w:rsidP="00DE3921">
            <w:pPr>
              <w:pStyle w:val="TAC"/>
              <w:rPr>
                <w:rFonts w:cs="Arial"/>
                <w:lang w:eastAsia="zh-CN"/>
              </w:rPr>
            </w:pPr>
          </w:p>
        </w:tc>
      </w:tr>
      <w:tr w:rsidR="009900E3"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9900E3" w:rsidRDefault="009900E3" w:rsidP="00DE3921">
            <w:pPr>
              <w:pStyle w:val="TAL"/>
              <w:rPr>
                <w:rFonts w:ascii="Courier New" w:hAnsi="Courier New" w:cs="Courier New"/>
                <w:szCs w:val="18"/>
                <w:lang w:eastAsia="zh-CN"/>
              </w:rPr>
            </w:pPr>
          </w:p>
        </w:tc>
        <w:tc>
          <w:tcPr>
            <w:tcW w:w="1065"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szCs w:val="18"/>
              </w:rPr>
            </w:pPr>
          </w:p>
        </w:tc>
        <w:tc>
          <w:tcPr>
            <w:tcW w:w="1254" w:type="dxa"/>
            <w:tcBorders>
              <w:top w:val="single" w:sz="4" w:space="0" w:color="auto"/>
              <w:left w:val="single" w:sz="4" w:space="0" w:color="auto"/>
              <w:bottom w:val="single" w:sz="4" w:space="0" w:color="auto"/>
              <w:right w:val="single" w:sz="4" w:space="0" w:color="auto"/>
            </w:tcBorders>
          </w:tcPr>
          <w:p w:rsidR="009900E3" w:rsidRPr="002B15AA" w:rsidRDefault="009900E3" w:rsidP="00DE3921">
            <w:pPr>
              <w:pStyle w:val="TAC"/>
              <w:rPr>
                <w:rFonts w:cs="Arial"/>
              </w:rPr>
            </w:pPr>
          </w:p>
        </w:tc>
        <w:tc>
          <w:tcPr>
            <w:tcW w:w="1243"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lang w:eastAsia="zh-CN"/>
              </w:rPr>
            </w:pPr>
          </w:p>
        </w:tc>
        <w:tc>
          <w:tcPr>
            <w:tcW w:w="1487"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rPr>
            </w:pPr>
          </w:p>
        </w:tc>
        <w:tc>
          <w:tcPr>
            <w:tcW w:w="1691" w:type="dxa"/>
            <w:tcBorders>
              <w:top w:val="single" w:sz="4" w:space="0" w:color="auto"/>
              <w:left w:val="single" w:sz="4" w:space="0" w:color="auto"/>
              <w:bottom w:val="single" w:sz="4" w:space="0" w:color="auto"/>
              <w:right w:val="single" w:sz="4" w:space="0" w:color="auto"/>
            </w:tcBorders>
          </w:tcPr>
          <w:p w:rsidR="009900E3" w:rsidRPr="002B15AA" w:rsidRDefault="009900E3" w:rsidP="00DE3921">
            <w:pPr>
              <w:pStyle w:val="TAC"/>
              <w:rPr>
                <w:rFonts w:cs="Arial"/>
                <w:lang w:eastAsia="zh-CN"/>
              </w:rPr>
            </w:pPr>
          </w:p>
        </w:tc>
      </w:tr>
      <w:tr w:rsidR="009900E3" w:rsidRPr="002B15AA" w:rsidTr="00DE3921">
        <w:trPr>
          <w:cantSplit/>
          <w:trHeight w:val="236"/>
          <w:jc w:val="center"/>
        </w:trPr>
        <w:tc>
          <w:tcPr>
            <w:tcW w:w="2891" w:type="dxa"/>
            <w:tcBorders>
              <w:top w:val="single" w:sz="4" w:space="0" w:color="auto"/>
              <w:left w:val="single" w:sz="4" w:space="0" w:color="auto"/>
              <w:bottom w:val="single" w:sz="4" w:space="0" w:color="auto"/>
              <w:right w:val="single" w:sz="4" w:space="0" w:color="auto"/>
            </w:tcBorders>
          </w:tcPr>
          <w:p w:rsidR="009900E3" w:rsidRDefault="009900E3" w:rsidP="00DE3921">
            <w:pPr>
              <w:pStyle w:val="TAL"/>
              <w:rPr>
                <w:rFonts w:ascii="Courier New" w:hAnsi="Courier New" w:cs="Courier New"/>
                <w:szCs w:val="18"/>
                <w:lang w:eastAsia="zh-CN"/>
              </w:rPr>
            </w:pPr>
          </w:p>
        </w:tc>
        <w:tc>
          <w:tcPr>
            <w:tcW w:w="1065"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szCs w:val="18"/>
              </w:rPr>
            </w:pPr>
          </w:p>
        </w:tc>
        <w:tc>
          <w:tcPr>
            <w:tcW w:w="1254" w:type="dxa"/>
            <w:tcBorders>
              <w:top w:val="single" w:sz="4" w:space="0" w:color="auto"/>
              <w:left w:val="single" w:sz="4" w:space="0" w:color="auto"/>
              <w:bottom w:val="single" w:sz="4" w:space="0" w:color="auto"/>
              <w:right w:val="single" w:sz="4" w:space="0" w:color="auto"/>
            </w:tcBorders>
          </w:tcPr>
          <w:p w:rsidR="009900E3" w:rsidRPr="002B15AA" w:rsidRDefault="009900E3" w:rsidP="00DE3921">
            <w:pPr>
              <w:pStyle w:val="TAC"/>
              <w:rPr>
                <w:rFonts w:cs="Arial"/>
              </w:rPr>
            </w:pPr>
          </w:p>
        </w:tc>
        <w:tc>
          <w:tcPr>
            <w:tcW w:w="1243"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lang w:eastAsia="zh-CN"/>
              </w:rPr>
            </w:pPr>
          </w:p>
        </w:tc>
        <w:tc>
          <w:tcPr>
            <w:tcW w:w="1487" w:type="dxa"/>
            <w:tcBorders>
              <w:top w:val="single" w:sz="4" w:space="0" w:color="auto"/>
              <w:left w:val="single" w:sz="4" w:space="0" w:color="auto"/>
              <w:bottom w:val="single" w:sz="4" w:space="0" w:color="auto"/>
              <w:right w:val="single" w:sz="4" w:space="0" w:color="auto"/>
            </w:tcBorders>
          </w:tcPr>
          <w:p w:rsidR="009900E3" w:rsidRDefault="009900E3" w:rsidP="00DE3921">
            <w:pPr>
              <w:pStyle w:val="TAC"/>
              <w:rPr>
                <w:rFonts w:cs="Arial"/>
              </w:rPr>
            </w:pPr>
          </w:p>
        </w:tc>
        <w:tc>
          <w:tcPr>
            <w:tcW w:w="1691" w:type="dxa"/>
            <w:tcBorders>
              <w:top w:val="single" w:sz="4" w:space="0" w:color="auto"/>
              <w:left w:val="single" w:sz="4" w:space="0" w:color="auto"/>
              <w:bottom w:val="single" w:sz="4" w:space="0" w:color="auto"/>
              <w:right w:val="single" w:sz="4" w:space="0" w:color="auto"/>
            </w:tcBorders>
          </w:tcPr>
          <w:p w:rsidR="009900E3" w:rsidRPr="002B15AA" w:rsidRDefault="009900E3" w:rsidP="00DE3921">
            <w:pPr>
              <w:pStyle w:val="TAC"/>
              <w:rPr>
                <w:rFonts w:cs="Arial"/>
                <w:lang w:eastAsia="zh-CN"/>
              </w:rPr>
            </w:pPr>
          </w:p>
        </w:tc>
      </w:tr>
    </w:tbl>
    <w:p w:rsidR="00E154AB" w:rsidRPr="002B15AA" w:rsidRDefault="00E154AB" w:rsidP="00E154AB">
      <w:pPr>
        <w:pStyle w:val="Heading4"/>
      </w:pPr>
      <w:bookmarkStart w:id="201" w:name="_Toc19888551"/>
      <w:bookmarkStart w:id="202" w:name="_Toc27405469"/>
      <w:bookmarkStart w:id="203" w:name="_Toc35878659"/>
      <w:bookmarkStart w:id="204" w:name="_Toc36220475"/>
      <w:bookmarkStart w:id="205" w:name="_Toc36474573"/>
      <w:bookmarkStart w:id="206" w:name="_Toc36542845"/>
      <w:bookmarkStart w:id="207" w:name="_Toc36543666"/>
      <w:bookmarkStart w:id="208" w:name="_Toc36567904"/>
      <w:bookmarkStart w:id="209" w:name="_Toc44341636"/>
      <w:r w:rsidRPr="002B15AA">
        <w:t>6.3.3.3</w:t>
      </w:r>
      <w:r w:rsidRPr="002B15AA">
        <w:tab/>
        <w:t>Attribute constraints</w:t>
      </w:r>
      <w:bookmarkEnd w:id="201"/>
      <w:bookmarkEnd w:id="202"/>
      <w:bookmarkEnd w:id="203"/>
      <w:bookmarkEnd w:id="204"/>
      <w:bookmarkEnd w:id="205"/>
      <w:bookmarkEnd w:id="206"/>
      <w:bookmarkEnd w:id="207"/>
      <w:bookmarkEnd w:id="208"/>
      <w:bookmarkEnd w:id="209"/>
    </w:p>
    <w:p w:rsidR="00E154AB" w:rsidRPr="002B15AA" w:rsidRDefault="00E154AB" w:rsidP="00E154AB">
      <w:r w:rsidRPr="002B15AA">
        <w:t>None.</w:t>
      </w:r>
    </w:p>
    <w:p w:rsidR="00E154AB" w:rsidRPr="002B15AA" w:rsidRDefault="00E154AB" w:rsidP="00E154AB">
      <w:pPr>
        <w:pStyle w:val="Heading4"/>
      </w:pPr>
      <w:bookmarkStart w:id="210" w:name="_Toc19888552"/>
      <w:bookmarkStart w:id="211" w:name="_Toc27405470"/>
      <w:bookmarkStart w:id="212" w:name="_Toc35878660"/>
      <w:bookmarkStart w:id="213" w:name="_Toc36220476"/>
      <w:bookmarkStart w:id="214" w:name="_Toc36474574"/>
      <w:bookmarkStart w:id="215" w:name="_Toc36542846"/>
      <w:bookmarkStart w:id="216" w:name="_Toc36543667"/>
      <w:bookmarkStart w:id="217" w:name="_Toc36567905"/>
      <w:bookmarkStart w:id="218" w:name="_Toc44341637"/>
      <w:r w:rsidRPr="002B15AA">
        <w:rPr>
          <w:lang w:eastAsia="zh-CN"/>
        </w:rPr>
        <w:t>6.3.3.</w:t>
      </w:r>
      <w:r w:rsidRPr="002B15AA">
        <w:t>4</w:t>
      </w:r>
      <w:r w:rsidRPr="002B15AA">
        <w:tab/>
        <w:t>Notifications</w:t>
      </w:r>
      <w:bookmarkEnd w:id="210"/>
      <w:bookmarkEnd w:id="211"/>
      <w:bookmarkEnd w:id="212"/>
      <w:bookmarkEnd w:id="213"/>
      <w:bookmarkEnd w:id="214"/>
      <w:bookmarkEnd w:id="215"/>
      <w:bookmarkEnd w:id="216"/>
      <w:bookmarkEnd w:id="217"/>
      <w:bookmarkEnd w:id="218"/>
    </w:p>
    <w:p w:rsidR="00E154AB" w:rsidRPr="002B15AA" w:rsidRDefault="00E154AB" w:rsidP="00E154AB">
      <w:pPr>
        <w:rPr>
          <w:lang w:eastAsia="zh-CN"/>
        </w:rPr>
      </w:pPr>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219" w:name="_Toc19888553"/>
      <w:bookmarkStart w:id="220" w:name="_Toc27405471"/>
      <w:bookmarkStart w:id="221" w:name="_Toc35878661"/>
      <w:bookmarkStart w:id="222" w:name="_Toc36220477"/>
      <w:bookmarkStart w:id="223" w:name="_Toc36474575"/>
      <w:bookmarkStart w:id="224" w:name="_Toc36542847"/>
      <w:bookmarkStart w:id="225" w:name="_Toc36543668"/>
      <w:bookmarkStart w:id="226" w:name="_Toc36567906"/>
      <w:bookmarkStart w:id="227" w:name="_Toc44341638"/>
      <w:r w:rsidRPr="002B15AA">
        <w:rPr>
          <w:lang w:eastAsia="zh-CN"/>
        </w:rPr>
        <w:t>6.3.4</w:t>
      </w:r>
      <w:r w:rsidRPr="002B15AA">
        <w:rPr>
          <w:lang w:eastAsia="zh-CN"/>
        </w:rPr>
        <w:tab/>
      </w:r>
      <w:r w:rsidRPr="002B15AA">
        <w:rPr>
          <w:rFonts w:ascii="Courier New" w:hAnsi="Courier New" w:cs="Courier New"/>
          <w:lang w:eastAsia="zh-CN"/>
        </w:rPr>
        <w:t>SliceProfile</w:t>
      </w:r>
      <w:r>
        <w:rPr>
          <w:rFonts w:ascii="Courier New" w:hAnsi="Courier New" w:cs="Courier New"/>
          <w:lang w:eastAsia="zh-CN"/>
        </w:rPr>
        <w:t xml:space="preserve"> &lt;&lt;dataType&gt;&gt;</w:t>
      </w:r>
      <w:bookmarkEnd w:id="219"/>
      <w:bookmarkEnd w:id="220"/>
      <w:bookmarkEnd w:id="221"/>
      <w:bookmarkEnd w:id="222"/>
      <w:bookmarkEnd w:id="223"/>
      <w:bookmarkEnd w:id="224"/>
      <w:bookmarkEnd w:id="225"/>
      <w:bookmarkEnd w:id="226"/>
      <w:bookmarkEnd w:id="227"/>
    </w:p>
    <w:p w:rsidR="00E154AB" w:rsidRPr="002B15AA" w:rsidRDefault="00E154AB" w:rsidP="00E154AB">
      <w:pPr>
        <w:pStyle w:val="Heading4"/>
        <w:rPr>
          <w:lang w:eastAsia="zh-CN"/>
        </w:rPr>
      </w:pPr>
      <w:bookmarkStart w:id="228" w:name="_Toc19888554"/>
      <w:bookmarkStart w:id="229" w:name="_Toc27405472"/>
      <w:bookmarkStart w:id="230" w:name="_Toc35878662"/>
      <w:bookmarkStart w:id="231" w:name="_Toc36220478"/>
      <w:bookmarkStart w:id="232" w:name="_Toc36474576"/>
      <w:bookmarkStart w:id="233" w:name="_Toc36542848"/>
      <w:bookmarkStart w:id="234" w:name="_Toc36543669"/>
      <w:bookmarkStart w:id="235" w:name="_Toc36567907"/>
      <w:bookmarkStart w:id="236" w:name="_Toc44341639"/>
      <w:r w:rsidRPr="002B15AA">
        <w:t>6.3.4.1</w:t>
      </w:r>
      <w:r w:rsidRPr="002B15AA">
        <w:tab/>
        <w:t>Definition</w:t>
      </w:r>
      <w:bookmarkEnd w:id="228"/>
      <w:bookmarkEnd w:id="229"/>
      <w:bookmarkEnd w:id="230"/>
      <w:bookmarkEnd w:id="231"/>
      <w:bookmarkEnd w:id="232"/>
      <w:bookmarkEnd w:id="233"/>
      <w:bookmarkEnd w:id="234"/>
      <w:bookmarkEnd w:id="235"/>
      <w:bookmarkEnd w:id="236"/>
    </w:p>
    <w:p w:rsidR="00E154AB" w:rsidRPr="002B15AA" w:rsidRDefault="00E154AB" w:rsidP="00E154AB">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rsidR="00E154AB" w:rsidRPr="002B15AA" w:rsidRDefault="00E154AB" w:rsidP="00E154AB">
      <w:pPr>
        <w:pStyle w:val="Heading4"/>
      </w:pPr>
      <w:bookmarkStart w:id="237" w:name="_Toc19888555"/>
      <w:bookmarkStart w:id="238" w:name="_Toc27405473"/>
      <w:bookmarkStart w:id="239" w:name="_Toc35878663"/>
      <w:bookmarkStart w:id="240" w:name="_Toc36220479"/>
      <w:bookmarkStart w:id="241" w:name="_Toc36474577"/>
      <w:bookmarkStart w:id="242" w:name="_Toc36542849"/>
      <w:bookmarkStart w:id="243" w:name="_Toc36543670"/>
      <w:bookmarkStart w:id="244" w:name="_Toc36567908"/>
      <w:bookmarkStart w:id="245" w:name="_Toc44341640"/>
      <w:r w:rsidRPr="002B15AA">
        <w:lastRenderedPageBreak/>
        <w:t>6.3.4.2</w:t>
      </w:r>
      <w:r w:rsidRPr="002B15AA">
        <w:tab/>
        <w:t>Attributes</w:t>
      </w:r>
      <w:bookmarkEnd w:id="237"/>
      <w:bookmarkEnd w:id="238"/>
      <w:bookmarkEnd w:id="239"/>
      <w:bookmarkEnd w:id="240"/>
      <w:bookmarkEnd w:id="241"/>
      <w:bookmarkEnd w:id="242"/>
      <w:bookmarkEnd w:id="243"/>
      <w:bookmarkEnd w:id="244"/>
      <w:bookmarkEnd w:id="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1"/>
        <w:gridCol w:w="1065"/>
        <w:gridCol w:w="1254"/>
        <w:gridCol w:w="1243"/>
        <w:gridCol w:w="1487"/>
        <w:gridCol w:w="1691"/>
      </w:tblGrid>
      <w:tr w:rsidR="00E154AB" w:rsidRPr="002B15AA" w:rsidTr="00583841">
        <w:trPr>
          <w:cantSplit/>
          <w:trHeight w:val="461"/>
          <w:jc w:val="center"/>
        </w:trPr>
        <w:tc>
          <w:tcPr>
            <w:tcW w:w="2960"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80"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65"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65"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535"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75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rsidR="00E154AB" w:rsidRPr="002B15AA" w:rsidRDefault="00E154AB" w:rsidP="00583841">
            <w:pPr>
              <w:pStyle w:val="TAL"/>
              <w:jc w:val="center"/>
              <w:rPr>
                <w:rFonts w:cs="Arial"/>
                <w:szCs w:val="18"/>
              </w:rPr>
            </w:pPr>
            <w:r w:rsidRPr="002B15AA">
              <w:rPr>
                <w:rFonts w:cs="Arial"/>
                <w:szCs w:val="18"/>
              </w:rPr>
              <w:t>M</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535" w:type="dxa"/>
          </w:tcPr>
          <w:p w:rsidR="00E154AB" w:rsidRPr="002B15AA" w:rsidRDefault="00E154AB" w:rsidP="00583841">
            <w:pPr>
              <w:pStyle w:val="TAL"/>
              <w:jc w:val="center"/>
              <w:rPr>
                <w:rFonts w:cs="Arial"/>
                <w:szCs w:val="18"/>
                <w:lang w:eastAsia="zh-CN"/>
              </w:rPr>
            </w:pPr>
            <w:r w:rsidRPr="002B15AA">
              <w:rPr>
                <w:rFonts w:cs="Arial"/>
              </w:rPr>
              <w:t>T</w:t>
            </w:r>
          </w:p>
        </w:tc>
        <w:tc>
          <w:tcPr>
            <w:tcW w:w="1750"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583841">
        <w:trPr>
          <w:cantSplit/>
          <w:trHeight w:val="236"/>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rsidR="00E154AB" w:rsidRPr="002B15AA" w:rsidRDefault="00E154AB" w:rsidP="00583841">
            <w:pPr>
              <w:pStyle w:val="TAL"/>
              <w:jc w:val="center"/>
              <w:rPr>
                <w:rFonts w:cs="Arial"/>
                <w:szCs w:val="18"/>
              </w:rPr>
            </w:pPr>
            <w:r w:rsidRPr="002B15AA">
              <w:rPr>
                <w:rFonts w:cs="Arial"/>
                <w:szCs w:val="18"/>
              </w:rPr>
              <w:t>M</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535" w:type="dxa"/>
          </w:tcPr>
          <w:p w:rsidR="00E154AB" w:rsidRPr="002B15AA" w:rsidRDefault="00E154AB" w:rsidP="00583841">
            <w:pPr>
              <w:pStyle w:val="TAL"/>
              <w:jc w:val="center"/>
              <w:rPr>
                <w:rFonts w:cs="Arial"/>
                <w:szCs w:val="18"/>
                <w:lang w:eastAsia="zh-CN"/>
              </w:rPr>
            </w:pPr>
            <w:r w:rsidRPr="002B15AA">
              <w:rPr>
                <w:rFonts w:cs="Arial"/>
              </w:rPr>
              <w:t>F</w:t>
            </w:r>
          </w:p>
        </w:tc>
        <w:tc>
          <w:tcPr>
            <w:tcW w:w="1750"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583841">
        <w:trPr>
          <w:cantSplit/>
          <w:trHeight w:val="224"/>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lang w:eastAsia="zh-CN"/>
              </w:rPr>
              <w:t>T</w:t>
            </w:r>
          </w:p>
        </w:tc>
        <w:tc>
          <w:tcPr>
            <w:tcW w:w="1535" w:type="dxa"/>
          </w:tcPr>
          <w:p w:rsidR="00E154AB" w:rsidRPr="002B15AA" w:rsidRDefault="00E154AB" w:rsidP="00583841">
            <w:pPr>
              <w:pStyle w:val="TAL"/>
              <w:jc w:val="center"/>
              <w:rPr>
                <w:rFonts w:cs="Arial"/>
                <w:szCs w:val="18"/>
                <w:lang w:eastAsia="zh-CN"/>
              </w:rPr>
            </w:pPr>
            <w:r w:rsidRPr="002B15AA">
              <w:rPr>
                <w:rFonts w:cs="Arial"/>
              </w:rPr>
              <w:t>F</w:t>
            </w:r>
          </w:p>
        </w:tc>
        <w:tc>
          <w:tcPr>
            <w:tcW w:w="175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24"/>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535" w:type="dxa"/>
          </w:tcPr>
          <w:p w:rsidR="00E154AB" w:rsidRPr="002B15AA" w:rsidRDefault="00E154AB" w:rsidP="00583841">
            <w:pPr>
              <w:pStyle w:val="TAL"/>
              <w:jc w:val="center"/>
              <w:rPr>
                <w:rFonts w:cs="Arial"/>
                <w:szCs w:val="18"/>
                <w:lang w:eastAsia="zh-CN"/>
              </w:rPr>
            </w:pPr>
            <w:r w:rsidRPr="002B15AA">
              <w:rPr>
                <w:rFonts w:cs="Arial"/>
              </w:rPr>
              <w:t>F</w:t>
            </w:r>
          </w:p>
        </w:tc>
        <w:tc>
          <w:tcPr>
            <w:tcW w:w="175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36"/>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rsidR="00E154AB" w:rsidRPr="002B15AA" w:rsidRDefault="00E154AB" w:rsidP="00583841">
            <w:pPr>
              <w:pStyle w:val="TAL"/>
              <w:jc w:val="center"/>
              <w:rPr>
                <w:rFonts w:cs="Arial"/>
                <w:szCs w:val="18"/>
                <w:lang w:eastAsia="zh-CN"/>
              </w:rPr>
            </w:pPr>
            <w:r w:rsidRPr="002B15AA">
              <w:rPr>
                <w:rFonts w:cs="Arial"/>
                <w:szCs w:val="18"/>
                <w:lang w:eastAsia="zh-CN"/>
              </w:rPr>
              <w:t>O</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535" w:type="dxa"/>
          </w:tcPr>
          <w:p w:rsidR="00E154AB" w:rsidRPr="002B15AA" w:rsidRDefault="00E154AB" w:rsidP="00583841">
            <w:pPr>
              <w:pStyle w:val="TAL"/>
              <w:jc w:val="center"/>
              <w:rPr>
                <w:rFonts w:cs="Arial"/>
                <w:szCs w:val="18"/>
                <w:lang w:eastAsia="zh-CN"/>
              </w:rPr>
            </w:pPr>
            <w:r w:rsidRPr="002B15AA">
              <w:rPr>
                <w:rFonts w:cs="Arial"/>
              </w:rPr>
              <w:t>F</w:t>
            </w:r>
          </w:p>
        </w:tc>
        <w:tc>
          <w:tcPr>
            <w:tcW w:w="175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36"/>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rsidR="00E154AB" w:rsidRPr="002B15AA" w:rsidRDefault="00E154AB" w:rsidP="00583841">
            <w:pPr>
              <w:pStyle w:val="TAL"/>
              <w:jc w:val="center"/>
              <w:rPr>
                <w:rFonts w:cs="Arial"/>
                <w:szCs w:val="18"/>
                <w:lang w:eastAsia="zh-CN"/>
              </w:rPr>
            </w:pPr>
            <w:r w:rsidRPr="002B15AA">
              <w:rPr>
                <w:rFonts w:cs="Arial"/>
                <w:szCs w:val="18"/>
                <w:lang w:eastAsia="zh-CN"/>
              </w:rPr>
              <w:t>O</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535" w:type="dxa"/>
          </w:tcPr>
          <w:p w:rsidR="00E154AB" w:rsidRPr="002B15AA" w:rsidRDefault="00E154AB" w:rsidP="00583841">
            <w:pPr>
              <w:pStyle w:val="TAL"/>
              <w:jc w:val="center"/>
              <w:rPr>
                <w:rFonts w:cs="Arial"/>
                <w:szCs w:val="18"/>
                <w:lang w:eastAsia="zh-CN"/>
              </w:rPr>
            </w:pPr>
            <w:r w:rsidRPr="002B15AA">
              <w:rPr>
                <w:rFonts w:cs="Arial"/>
              </w:rPr>
              <w:t>F</w:t>
            </w:r>
          </w:p>
        </w:tc>
        <w:tc>
          <w:tcPr>
            <w:tcW w:w="175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36"/>
          <w:jc w:val="center"/>
        </w:trPr>
        <w:tc>
          <w:tcPr>
            <w:tcW w:w="2960" w:type="dxa"/>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rsidR="00E154AB" w:rsidRPr="002B15AA" w:rsidRDefault="00E154AB" w:rsidP="00583841">
            <w:pPr>
              <w:pStyle w:val="TAL"/>
              <w:jc w:val="center"/>
              <w:rPr>
                <w:rFonts w:cs="Arial"/>
                <w:szCs w:val="18"/>
                <w:lang w:eastAsia="zh-CN"/>
              </w:rPr>
            </w:pPr>
            <w:r w:rsidRPr="002B15AA">
              <w:rPr>
                <w:rFonts w:cs="Arial"/>
                <w:szCs w:val="18"/>
                <w:lang w:eastAsia="zh-CN"/>
              </w:rPr>
              <w:t>O</w:t>
            </w:r>
          </w:p>
        </w:tc>
        <w:tc>
          <w:tcPr>
            <w:tcW w:w="1265" w:type="dxa"/>
          </w:tcPr>
          <w:p w:rsidR="00E154AB" w:rsidRPr="002B15AA" w:rsidRDefault="00E154AB" w:rsidP="00583841">
            <w:pPr>
              <w:pStyle w:val="TAL"/>
              <w:jc w:val="center"/>
              <w:rPr>
                <w:rFonts w:cs="Arial"/>
                <w:szCs w:val="18"/>
                <w:lang w:eastAsia="zh-CN"/>
              </w:rPr>
            </w:pPr>
            <w:r w:rsidRPr="002B15AA">
              <w:rPr>
                <w:rFonts w:cs="Arial"/>
              </w:rPr>
              <w:t>T</w:t>
            </w:r>
          </w:p>
        </w:tc>
        <w:tc>
          <w:tcPr>
            <w:tcW w:w="1265"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535" w:type="dxa"/>
          </w:tcPr>
          <w:p w:rsidR="00E154AB" w:rsidRPr="002B15AA" w:rsidRDefault="00E154AB" w:rsidP="00583841">
            <w:pPr>
              <w:pStyle w:val="TAL"/>
              <w:jc w:val="center"/>
              <w:rPr>
                <w:rFonts w:cs="Arial"/>
                <w:szCs w:val="18"/>
                <w:lang w:eastAsia="zh-CN"/>
              </w:rPr>
            </w:pPr>
            <w:r w:rsidRPr="002B15AA">
              <w:rPr>
                <w:rFonts w:cs="Arial"/>
              </w:rPr>
              <w:t>F</w:t>
            </w:r>
          </w:p>
        </w:tc>
        <w:tc>
          <w:tcPr>
            <w:tcW w:w="175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lang w:eastAsia="zh-CN"/>
              </w:rPr>
              <w:t>T</w:t>
            </w:r>
          </w:p>
        </w:tc>
      </w:tr>
      <w:tr w:rsidR="00E154AB" w:rsidRPr="002B15AA" w:rsidTr="0058384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C"/>
              <w:rPr>
                <w:rFonts w:cs="Arial"/>
                <w:szCs w:val="18"/>
                <w:lang w:eastAsia="zh-CN"/>
              </w:rPr>
            </w:pPr>
            <w:r w:rsidRPr="002B15AA">
              <w:rPr>
                <w:rFonts w:cs="Arial"/>
                <w:lang w:eastAsia="zh-CN"/>
              </w:rPr>
              <w:t>T</w:t>
            </w:r>
          </w:p>
        </w:tc>
      </w:tr>
    </w:tbl>
    <w:p w:rsidR="00E154AB" w:rsidRPr="002B15AA" w:rsidRDefault="00E154AB" w:rsidP="00E154AB">
      <w:pPr>
        <w:pStyle w:val="Heading4"/>
      </w:pPr>
      <w:bookmarkStart w:id="246" w:name="_Toc19888556"/>
      <w:bookmarkStart w:id="247" w:name="_Toc27405474"/>
      <w:bookmarkStart w:id="248" w:name="_Toc35878664"/>
      <w:bookmarkStart w:id="249" w:name="_Toc36220480"/>
      <w:bookmarkStart w:id="250" w:name="_Toc36474578"/>
      <w:bookmarkStart w:id="251" w:name="_Toc36542850"/>
      <w:bookmarkStart w:id="252" w:name="_Toc36543671"/>
      <w:bookmarkStart w:id="253" w:name="_Toc36567909"/>
      <w:bookmarkStart w:id="254" w:name="_Toc44341641"/>
      <w:r w:rsidRPr="002B15AA">
        <w:t>6.3.4.3</w:t>
      </w:r>
      <w:r w:rsidRPr="002B15AA">
        <w:tab/>
        <w:t>Attribute constraints</w:t>
      </w:r>
      <w:bookmarkEnd w:id="246"/>
      <w:bookmarkEnd w:id="247"/>
      <w:bookmarkEnd w:id="248"/>
      <w:bookmarkEnd w:id="249"/>
      <w:bookmarkEnd w:id="250"/>
      <w:bookmarkEnd w:id="251"/>
      <w:bookmarkEnd w:id="252"/>
      <w:bookmarkEnd w:id="253"/>
      <w:bookmarkEnd w:id="254"/>
    </w:p>
    <w:p w:rsidR="00E154AB" w:rsidRPr="002B15AA" w:rsidRDefault="00E154AB" w:rsidP="00E154AB">
      <w:r w:rsidRPr="002B15AA">
        <w:t>None.</w:t>
      </w:r>
    </w:p>
    <w:p w:rsidR="00E154AB" w:rsidRPr="002B15AA" w:rsidRDefault="00E154AB" w:rsidP="00E154AB">
      <w:pPr>
        <w:pStyle w:val="Heading4"/>
      </w:pPr>
      <w:bookmarkStart w:id="255" w:name="_Toc19888557"/>
      <w:bookmarkStart w:id="256" w:name="_Toc27405475"/>
      <w:bookmarkStart w:id="257" w:name="_Toc35878665"/>
      <w:bookmarkStart w:id="258" w:name="_Toc36220481"/>
      <w:bookmarkStart w:id="259" w:name="_Toc36474579"/>
      <w:bookmarkStart w:id="260" w:name="_Toc36542851"/>
      <w:bookmarkStart w:id="261" w:name="_Toc36543672"/>
      <w:bookmarkStart w:id="262" w:name="_Toc36567910"/>
      <w:bookmarkStart w:id="263" w:name="_Toc44341642"/>
      <w:r w:rsidRPr="002B15AA">
        <w:rPr>
          <w:lang w:eastAsia="zh-CN"/>
        </w:rPr>
        <w:t>6.3.4.</w:t>
      </w:r>
      <w:r w:rsidRPr="002B15AA">
        <w:t>4</w:t>
      </w:r>
      <w:r w:rsidRPr="002B15AA">
        <w:tab/>
        <w:t>Notifications</w:t>
      </w:r>
      <w:bookmarkEnd w:id="255"/>
      <w:bookmarkEnd w:id="256"/>
      <w:bookmarkEnd w:id="257"/>
      <w:bookmarkEnd w:id="258"/>
      <w:bookmarkEnd w:id="259"/>
      <w:bookmarkEnd w:id="260"/>
      <w:bookmarkEnd w:id="261"/>
      <w:bookmarkEnd w:id="262"/>
      <w:bookmarkEnd w:id="263"/>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264" w:name="_Toc19888558"/>
      <w:bookmarkStart w:id="265" w:name="_Toc27405476"/>
      <w:bookmarkStart w:id="266" w:name="_Toc35878666"/>
      <w:bookmarkStart w:id="267" w:name="_Toc36220482"/>
      <w:bookmarkStart w:id="268" w:name="_Toc36474580"/>
      <w:bookmarkStart w:id="269" w:name="_Toc36542852"/>
      <w:bookmarkStart w:id="270" w:name="_Toc36543673"/>
      <w:bookmarkStart w:id="271" w:name="_Toc36567911"/>
      <w:bookmarkStart w:id="272" w:name="_Toc44341643"/>
      <w:r w:rsidRPr="002B15AA">
        <w:rPr>
          <w:lang w:eastAsia="zh-CN"/>
        </w:rPr>
        <w:t>6.3.</w:t>
      </w:r>
      <w:r>
        <w:rPr>
          <w:lang w:eastAsia="zh-CN"/>
        </w:rPr>
        <w:t>5</w:t>
      </w:r>
      <w:r w:rsidRPr="002B15AA">
        <w:rPr>
          <w:lang w:eastAsia="zh-CN"/>
        </w:rPr>
        <w:tab/>
      </w:r>
      <w:r>
        <w:rPr>
          <w:rFonts w:ascii="Courier New" w:hAnsi="Courier New" w:cs="Courier New"/>
          <w:lang w:eastAsia="zh-CN"/>
        </w:rPr>
        <w:t>NsInfo &lt;&lt;dataType&gt;&gt;</w:t>
      </w:r>
      <w:bookmarkEnd w:id="264"/>
      <w:bookmarkEnd w:id="265"/>
      <w:bookmarkEnd w:id="266"/>
      <w:bookmarkEnd w:id="267"/>
      <w:bookmarkEnd w:id="268"/>
      <w:bookmarkEnd w:id="269"/>
      <w:bookmarkEnd w:id="270"/>
      <w:bookmarkEnd w:id="271"/>
      <w:bookmarkEnd w:id="272"/>
    </w:p>
    <w:p w:rsidR="00E154AB" w:rsidRPr="002B15AA" w:rsidRDefault="00E154AB" w:rsidP="00E154AB">
      <w:pPr>
        <w:pStyle w:val="Heading4"/>
      </w:pPr>
      <w:bookmarkStart w:id="273" w:name="_Toc19888559"/>
      <w:bookmarkStart w:id="274" w:name="_Toc27405477"/>
      <w:bookmarkStart w:id="275" w:name="_Toc35878667"/>
      <w:bookmarkStart w:id="276" w:name="_Toc36220483"/>
      <w:bookmarkStart w:id="277" w:name="_Toc36474581"/>
      <w:bookmarkStart w:id="278" w:name="_Toc36542853"/>
      <w:bookmarkStart w:id="279" w:name="_Toc36543674"/>
      <w:bookmarkStart w:id="280" w:name="_Toc36567912"/>
      <w:bookmarkStart w:id="281" w:name="_Toc44341644"/>
      <w:r w:rsidRPr="002B15AA">
        <w:t>6.3.</w:t>
      </w:r>
      <w:r>
        <w:t>5</w:t>
      </w:r>
      <w:r w:rsidRPr="002B15AA">
        <w:t>.1</w:t>
      </w:r>
      <w:r w:rsidRPr="002B15AA">
        <w:tab/>
        <w:t>Definition</w:t>
      </w:r>
      <w:bookmarkEnd w:id="273"/>
      <w:bookmarkEnd w:id="274"/>
      <w:bookmarkEnd w:id="275"/>
      <w:bookmarkEnd w:id="276"/>
      <w:bookmarkEnd w:id="277"/>
      <w:bookmarkEnd w:id="278"/>
      <w:bookmarkEnd w:id="279"/>
      <w:bookmarkEnd w:id="280"/>
      <w:bookmarkEnd w:id="281"/>
    </w:p>
    <w:p w:rsidR="00E154AB" w:rsidRPr="00D97E98" w:rsidRDefault="00E154AB" w:rsidP="00E154AB">
      <w:pPr>
        <w:pStyle w:val="TAL"/>
      </w:pPr>
      <w:r w:rsidRPr="002B15AA">
        <w:t xml:space="preserve">This </w:t>
      </w:r>
      <w:r>
        <w:t>data type</w:t>
      </w:r>
      <w:r w:rsidRPr="002B15AA">
        <w:t xml:space="preserve"> represents the properties of</w:t>
      </w:r>
      <w:r>
        <w:t xml:space="preserve"> network service information (</w:t>
      </w:r>
      <w:r w:rsidRPr="002B15AA">
        <w:rPr>
          <w:rFonts w:cs="Arial"/>
          <w:snapToGrid w:val="0"/>
          <w:szCs w:val="18"/>
        </w:rPr>
        <w:t>See clause 8.3.3.2.2 of ETSI GS NFV-IFA 013 [29]</w:t>
      </w:r>
      <w:r>
        <w:t>) corresponding to the network slice subnet instance</w:t>
      </w:r>
      <w:r w:rsidRPr="002B15AA">
        <w:t>.</w:t>
      </w:r>
      <w:r>
        <w:t xml:space="preserve"> </w:t>
      </w:r>
    </w:p>
    <w:p w:rsidR="00E154AB" w:rsidRPr="002B15AA" w:rsidRDefault="00E154AB" w:rsidP="00E154AB">
      <w:pPr>
        <w:pStyle w:val="Heading4"/>
      </w:pPr>
      <w:bookmarkStart w:id="282" w:name="_Toc19888560"/>
      <w:bookmarkStart w:id="283" w:name="_Toc27405478"/>
      <w:bookmarkStart w:id="284" w:name="_Toc35878668"/>
      <w:bookmarkStart w:id="285" w:name="_Toc36220484"/>
      <w:bookmarkStart w:id="286" w:name="_Toc36474582"/>
      <w:bookmarkStart w:id="287" w:name="_Toc36542854"/>
      <w:bookmarkStart w:id="288" w:name="_Toc36543675"/>
      <w:bookmarkStart w:id="289" w:name="_Toc36567913"/>
      <w:bookmarkStart w:id="290" w:name="_Toc44341645"/>
      <w:r w:rsidRPr="002B15AA">
        <w:t>6</w:t>
      </w:r>
      <w:r w:rsidRPr="002B15AA">
        <w:rPr>
          <w:lang w:eastAsia="zh-CN"/>
        </w:rPr>
        <w:t>.</w:t>
      </w:r>
      <w:r w:rsidRPr="002B15AA">
        <w:t>3</w:t>
      </w:r>
      <w:r>
        <w:t>.5</w:t>
      </w:r>
      <w:r w:rsidRPr="002B15AA">
        <w:t>.2</w:t>
      </w:r>
      <w:r w:rsidRPr="002B15AA">
        <w:tab/>
        <w:t>Attributes</w:t>
      </w:r>
      <w:bookmarkEnd w:id="282"/>
      <w:bookmarkEnd w:id="283"/>
      <w:bookmarkEnd w:id="284"/>
      <w:bookmarkEnd w:id="285"/>
      <w:bookmarkEnd w:id="286"/>
      <w:bookmarkEnd w:id="287"/>
      <w:bookmarkEnd w:id="288"/>
      <w:bookmarkEnd w:id="289"/>
      <w:bookmarkEnd w:id="2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nSInstanceId</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sidRPr="00E1528D">
              <w:rPr>
                <w:rFonts w:ascii="Courier New" w:hAnsi="Courier New" w:cs="Courier New"/>
                <w:szCs w:val="18"/>
                <w:lang w:eastAsia="zh-CN"/>
              </w:rPr>
              <w:t>nsName</w:t>
            </w:r>
          </w:p>
        </w:tc>
        <w:tc>
          <w:tcPr>
            <w:tcW w:w="1064" w:type="dxa"/>
          </w:tcPr>
          <w:p w:rsidR="00E154AB" w:rsidRPr="002B15AA" w:rsidRDefault="00E154AB" w:rsidP="00583841">
            <w:pPr>
              <w:pStyle w:val="TAL"/>
              <w:jc w:val="center"/>
              <w:rPr>
                <w:rFonts w:cs="Arial"/>
                <w:szCs w:val="18"/>
              </w:rPr>
            </w:pPr>
            <w:r>
              <w:rPr>
                <w:rFonts w:cs="Arial"/>
                <w:szCs w:val="18"/>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583841">
        <w:trPr>
          <w:cantSplit/>
          <w:trHeight w:val="224"/>
          <w:jc w:val="center"/>
        </w:trPr>
        <w:tc>
          <w:tcPr>
            <w:tcW w:w="2892" w:type="dxa"/>
          </w:tcPr>
          <w:p w:rsidR="00E154AB" w:rsidRPr="002B15AA" w:rsidRDefault="00E154AB" w:rsidP="00583841">
            <w:pPr>
              <w:pStyle w:val="TAL"/>
              <w:rPr>
                <w:rFonts w:ascii="Courier New" w:hAnsi="Courier New" w:cs="Courier New"/>
                <w:szCs w:val="18"/>
                <w:lang w:eastAsia="zh-CN"/>
              </w:rPr>
            </w:pPr>
            <w:r w:rsidRPr="00E1528D">
              <w:rPr>
                <w:rFonts w:ascii="Courier New" w:hAnsi="Courier New" w:cs="Courier New"/>
                <w:szCs w:val="18"/>
                <w:lang w:eastAsia="zh-CN"/>
              </w:rPr>
              <w:t>description</w:t>
            </w:r>
          </w:p>
        </w:tc>
        <w:tc>
          <w:tcPr>
            <w:tcW w:w="1064" w:type="dxa"/>
          </w:tcPr>
          <w:p w:rsidR="00E154AB" w:rsidRPr="002B15AA" w:rsidRDefault="00E154AB" w:rsidP="00583841">
            <w:pPr>
              <w:pStyle w:val="TAL"/>
              <w:jc w:val="center"/>
              <w:rPr>
                <w:rFonts w:cs="Arial"/>
                <w:szCs w:val="18"/>
                <w:lang w:eastAsia="zh-CN"/>
              </w:rPr>
            </w:pPr>
            <w:r>
              <w:rPr>
                <w:rFonts w:cs="Arial"/>
                <w:szCs w:val="18"/>
                <w:lang w:eastAsia="zh-CN"/>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lang w:eastAsia="zh-CN"/>
              </w:rPr>
            </w:pPr>
            <w:r w:rsidRPr="002B15AA">
              <w:rPr>
                <w:rFonts w:cs="Arial"/>
                <w:lang w:eastAsia="zh-CN"/>
              </w:rPr>
              <w:t>T</w:t>
            </w:r>
          </w:p>
        </w:tc>
      </w:tr>
    </w:tbl>
    <w:p w:rsidR="00E154AB" w:rsidRPr="002B15AA" w:rsidRDefault="00E154AB" w:rsidP="00E154AB">
      <w:pPr>
        <w:pStyle w:val="Heading4"/>
      </w:pPr>
      <w:bookmarkStart w:id="291" w:name="_Toc19888561"/>
      <w:bookmarkStart w:id="292" w:name="_Toc27405479"/>
      <w:bookmarkStart w:id="293" w:name="_Toc35878669"/>
      <w:bookmarkStart w:id="294" w:name="_Toc36220485"/>
      <w:bookmarkStart w:id="295" w:name="_Toc36474583"/>
      <w:bookmarkStart w:id="296" w:name="_Toc36542855"/>
      <w:bookmarkStart w:id="297" w:name="_Toc36543676"/>
      <w:bookmarkStart w:id="298" w:name="_Toc36567914"/>
      <w:bookmarkStart w:id="299" w:name="_Toc44341646"/>
      <w:r>
        <w:t>6.3.5</w:t>
      </w:r>
      <w:r w:rsidRPr="002B15AA">
        <w:t>.3</w:t>
      </w:r>
      <w:r w:rsidRPr="002B15AA">
        <w:tab/>
        <w:t>Attribute constraints</w:t>
      </w:r>
      <w:bookmarkEnd w:id="291"/>
      <w:bookmarkEnd w:id="292"/>
      <w:bookmarkEnd w:id="293"/>
      <w:bookmarkEnd w:id="294"/>
      <w:bookmarkEnd w:id="295"/>
      <w:bookmarkEnd w:id="296"/>
      <w:bookmarkEnd w:id="297"/>
      <w:bookmarkEnd w:id="298"/>
      <w:bookmarkEnd w:id="299"/>
    </w:p>
    <w:p w:rsidR="00E154AB" w:rsidRPr="002B15AA" w:rsidRDefault="00E154AB" w:rsidP="00E154AB">
      <w:r w:rsidRPr="002B15AA">
        <w:t>None.</w:t>
      </w:r>
    </w:p>
    <w:p w:rsidR="00E154AB" w:rsidRPr="002B15AA" w:rsidRDefault="00E154AB" w:rsidP="00E154AB">
      <w:pPr>
        <w:pStyle w:val="Heading4"/>
      </w:pPr>
      <w:bookmarkStart w:id="300" w:name="_Toc19888562"/>
      <w:bookmarkStart w:id="301" w:name="_Toc27405480"/>
      <w:bookmarkStart w:id="302" w:name="_Toc35878670"/>
      <w:bookmarkStart w:id="303" w:name="_Toc36220486"/>
      <w:bookmarkStart w:id="304" w:name="_Toc36474584"/>
      <w:bookmarkStart w:id="305" w:name="_Toc36542856"/>
      <w:bookmarkStart w:id="306" w:name="_Toc36543677"/>
      <w:bookmarkStart w:id="307" w:name="_Toc36567915"/>
      <w:bookmarkStart w:id="308" w:name="_Toc44341647"/>
      <w:r>
        <w:rPr>
          <w:lang w:eastAsia="zh-CN"/>
        </w:rPr>
        <w:t>6.3.5</w:t>
      </w:r>
      <w:r w:rsidRPr="002B15AA">
        <w:rPr>
          <w:lang w:eastAsia="zh-CN"/>
        </w:rPr>
        <w:t>.</w:t>
      </w:r>
      <w:r w:rsidRPr="002B15AA">
        <w:t>4</w:t>
      </w:r>
      <w:r w:rsidRPr="002B15AA">
        <w:tab/>
        <w:t>Notifications</w:t>
      </w:r>
      <w:bookmarkEnd w:id="300"/>
      <w:bookmarkEnd w:id="301"/>
      <w:bookmarkEnd w:id="302"/>
      <w:bookmarkEnd w:id="303"/>
      <w:bookmarkEnd w:id="304"/>
      <w:bookmarkEnd w:id="305"/>
      <w:bookmarkEnd w:id="306"/>
      <w:bookmarkEnd w:id="307"/>
      <w:bookmarkEnd w:id="308"/>
    </w:p>
    <w:p w:rsidR="00E154AB"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309" w:name="_Toc27405481"/>
      <w:bookmarkStart w:id="310" w:name="_Toc35878671"/>
      <w:bookmarkStart w:id="311" w:name="_Toc36220487"/>
      <w:bookmarkStart w:id="312" w:name="_Toc36474585"/>
      <w:bookmarkStart w:id="313" w:name="_Toc36542857"/>
      <w:bookmarkStart w:id="314" w:name="_Toc36543678"/>
      <w:bookmarkStart w:id="315" w:name="_Toc36567916"/>
      <w:bookmarkStart w:id="316" w:name="_Toc44341648"/>
      <w:bookmarkStart w:id="317" w:name="_Toc10555982"/>
      <w:r w:rsidRPr="002B15AA">
        <w:rPr>
          <w:lang w:eastAsia="zh-CN"/>
        </w:rPr>
        <w:t>6.3.</w:t>
      </w:r>
      <w:r>
        <w:rPr>
          <w:lang w:eastAsia="zh-CN"/>
        </w:rPr>
        <w:t>6</w:t>
      </w:r>
      <w:r w:rsidRPr="002B15AA">
        <w:rPr>
          <w:lang w:eastAsia="zh-CN"/>
        </w:rPr>
        <w:tab/>
      </w:r>
      <w:r>
        <w:rPr>
          <w:rFonts w:ascii="Courier New" w:hAnsi="Courier New" w:cs="Courier New"/>
          <w:lang w:eastAsia="zh-CN"/>
        </w:rPr>
        <w:t>ServAttrCom &lt;&lt;dataType&gt;&gt;</w:t>
      </w:r>
      <w:bookmarkEnd w:id="309"/>
      <w:bookmarkEnd w:id="310"/>
      <w:bookmarkEnd w:id="311"/>
      <w:bookmarkEnd w:id="312"/>
      <w:bookmarkEnd w:id="313"/>
      <w:bookmarkEnd w:id="314"/>
      <w:bookmarkEnd w:id="315"/>
      <w:bookmarkEnd w:id="316"/>
    </w:p>
    <w:p w:rsidR="00E154AB" w:rsidRPr="002B15AA" w:rsidRDefault="00E154AB" w:rsidP="00E154AB">
      <w:pPr>
        <w:pStyle w:val="Heading4"/>
      </w:pPr>
      <w:bookmarkStart w:id="318" w:name="_Toc10555983"/>
      <w:bookmarkStart w:id="319" w:name="_Toc27405482"/>
      <w:bookmarkStart w:id="320" w:name="_Toc35878672"/>
      <w:bookmarkStart w:id="321" w:name="_Toc36220488"/>
      <w:bookmarkStart w:id="322" w:name="_Toc36474586"/>
      <w:bookmarkStart w:id="323" w:name="_Toc36542858"/>
      <w:bookmarkStart w:id="324" w:name="_Toc36543679"/>
      <w:bookmarkStart w:id="325" w:name="_Toc36567917"/>
      <w:bookmarkStart w:id="326" w:name="_Toc44341649"/>
      <w:r w:rsidRPr="002B15AA">
        <w:t>6.3.</w:t>
      </w:r>
      <w:r>
        <w:t>x</w:t>
      </w:r>
      <w:r w:rsidRPr="002B15AA">
        <w:t>.1</w:t>
      </w:r>
      <w:r w:rsidRPr="002B15AA">
        <w:tab/>
        <w:t>Definition</w:t>
      </w:r>
      <w:bookmarkEnd w:id="318"/>
      <w:bookmarkEnd w:id="319"/>
      <w:bookmarkEnd w:id="320"/>
      <w:bookmarkEnd w:id="321"/>
      <w:bookmarkEnd w:id="322"/>
      <w:bookmarkEnd w:id="323"/>
      <w:bookmarkEnd w:id="324"/>
      <w:bookmarkEnd w:id="325"/>
      <w:bookmarkEnd w:id="326"/>
    </w:p>
    <w:p w:rsidR="00E154AB" w:rsidRPr="00D97E98" w:rsidRDefault="00E154AB" w:rsidP="00E154AB">
      <w:r w:rsidRPr="002B15AA">
        <w:t xml:space="preserve">This </w:t>
      </w:r>
      <w:r>
        <w:t>data type</w:t>
      </w:r>
      <w:r w:rsidRPr="002B15AA">
        <w:t xml:space="preserve"> represents the </w:t>
      </w:r>
      <w:r>
        <w:t xml:space="preserve">common </w:t>
      </w:r>
      <w:r w:rsidRPr="002B15AA">
        <w:t>properties of</w:t>
      </w:r>
      <w:r>
        <w:t xml:space="preserve"> service requirement related attributes (s</w:t>
      </w:r>
      <w:r w:rsidRPr="009F5B1D">
        <w:t xml:space="preserve">ee GSMA NG.116 </w:t>
      </w:r>
      <w:r>
        <w:t>[50]</w:t>
      </w:r>
      <w:r w:rsidRPr="009F5B1D">
        <w:t xml:space="preserve"> </w:t>
      </w:r>
      <w:r>
        <w:t xml:space="preserve">corresponding to </w:t>
      </w:r>
      <w:r w:rsidRPr="00BE6FF2">
        <w:t>Attribute categories, tagging and exposure</w:t>
      </w:r>
      <w:r>
        <w:t>)</w:t>
      </w:r>
      <w:r w:rsidRPr="002B15AA">
        <w:t>.</w:t>
      </w:r>
      <w:r>
        <w:t xml:space="preserve"> </w:t>
      </w:r>
    </w:p>
    <w:p w:rsidR="00E154AB" w:rsidRPr="002B15AA" w:rsidRDefault="00E154AB" w:rsidP="00E154AB">
      <w:pPr>
        <w:pStyle w:val="Heading4"/>
      </w:pPr>
      <w:bookmarkStart w:id="327" w:name="_Toc10555984"/>
      <w:bookmarkStart w:id="328" w:name="_Toc27405483"/>
      <w:bookmarkStart w:id="329" w:name="_Toc35878673"/>
      <w:bookmarkStart w:id="330" w:name="_Toc36220489"/>
      <w:bookmarkStart w:id="331" w:name="_Toc36474587"/>
      <w:bookmarkStart w:id="332" w:name="_Toc36542859"/>
      <w:bookmarkStart w:id="333" w:name="_Toc36543680"/>
      <w:bookmarkStart w:id="334" w:name="_Toc36567918"/>
      <w:bookmarkStart w:id="335" w:name="_Toc44341650"/>
      <w:r w:rsidRPr="002B15AA">
        <w:lastRenderedPageBreak/>
        <w:t>6</w:t>
      </w:r>
      <w:r w:rsidRPr="002B15AA">
        <w:rPr>
          <w:lang w:eastAsia="zh-CN"/>
        </w:rPr>
        <w:t>.</w:t>
      </w:r>
      <w:r w:rsidRPr="002B15AA">
        <w:t>3</w:t>
      </w:r>
      <w:r>
        <w:t>.6</w:t>
      </w:r>
      <w:r w:rsidRPr="002B15AA">
        <w:t>.2</w:t>
      </w:r>
      <w:r w:rsidRPr="002B15AA">
        <w:tab/>
        <w:t>Attributes</w:t>
      </w:r>
      <w:bookmarkEnd w:id="327"/>
      <w:bookmarkEnd w:id="328"/>
      <w:bookmarkEnd w:id="329"/>
      <w:bookmarkEnd w:id="330"/>
      <w:bookmarkEnd w:id="331"/>
      <w:bookmarkEnd w:id="332"/>
      <w:bookmarkEnd w:id="333"/>
      <w:bookmarkEnd w:id="334"/>
      <w:bookmarkEnd w:id="3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583841">
        <w:trPr>
          <w:cantSplit/>
          <w:trHeight w:val="224"/>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Pr>
          <w:p w:rsidR="00E154AB" w:rsidRPr="002B15AA" w:rsidRDefault="00E154AB" w:rsidP="00583841">
            <w:pPr>
              <w:pStyle w:val="TAL"/>
              <w:jc w:val="center"/>
              <w:rPr>
                <w:rFonts w:cs="Arial"/>
                <w:szCs w:val="18"/>
                <w:lang w:eastAsia="zh-CN"/>
              </w:rPr>
            </w:pPr>
            <w:r>
              <w:rPr>
                <w:rFonts w:cs="Arial"/>
                <w:szCs w:val="18"/>
                <w:lang w:eastAsia="zh-CN"/>
              </w:rPr>
              <w:t>CM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lang w:eastAsia="zh-CN"/>
              </w:rPr>
            </w:pPr>
            <w:r w:rsidRPr="002B15AA">
              <w:rPr>
                <w:rFonts w:cs="Arial"/>
                <w:lang w:eastAsia="zh-CN"/>
              </w:rPr>
              <w:t>T</w:t>
            </w:r>
          </w:p>
        </w:tc>
      </w:tr>
      <w:tr w:rsidR="00E154AB" w:rsidRPr="002B15AA" w:rsidTr="00583841">
        <w:trPr>
          <w:cantSplit/>
          <w:trHeight w:val="224"/>
          <w:jc w:val="center"/>
        </w:trPr>
        <w:tc>
          <w:tcPr>
            <w:tcW w:w="2892" w:type="dxa"/>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Pr>
          <w:p w:rsidR="00E154AB" w:rsidRDefault="00E154AB" w:rsidP="00583841">
            <w:pPr>
              <w:pStyle w:val="TAL"/>
              <w:jc w:val="center"/>
              <w:rPr>
                <w:rFonts w:cs="Arial"/>
                <w:szCs w:val="18"/>
                <w:lang w:eastAsia="zh-CN"/>
              </w:rPr>
            </w:pPr>
            <w:r>
              <w:rPr>
                <w:rFonts w:cs="Arial"/>
                <w:szCs w:val="18"/>
                <w:lang w:eastAsia="zh-CN"/>
              </w:rPr>
              <w:t>M</w:t>
            </w:r>
          </w:p>
        </w:tc>
        <w:tc>
          <w:tcPr>
            <w:tcW w:w="1254" w:type="dxa"/>
          </w:tcPr>
          <w:p w:rsidR="00E154AB" w:rsidRPr="002B15AA" w:rsidRDefault="00E154AB" w:rsidP="00583841">
            <w:pPr>
              <w:pStyle w:val="TAL"/>
              <w:jc w:val="center"/>
              <w:rPr>
                <w:rFonts w:cs="Arial"/>
              </w:rPr>
            </w:pPr>
            <w:r>
              <w:rPr>
                <w:rFonts w:cs="Arial"/>
              </w:rPr>
              <w:t>T</w:t>
            </w:r>
          </w:p>
        </w:tc>
        <w:tc>
          <w:tcPr>
            <w:tcW w:w="1243" w:type="dxa"/>
          </w:tcPr>
          <w:p w:rsidR="00E154AB"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rPr>
            </w:pPr>
            <w:r>
              <w:rPr>
                <w:rFonts w:cs="Arial"/>
              </w:rPr>
              <w:t>F</w:t>
            </w:r>
          </w:p>
        </w:tc>
        <w:tc>
          <w:tcPr>
            <w:tcW w:w="1690" w:type="dxa"/>
          </w:tcPr>
          <w:p w:rsidR="00E154AB" w:rsidRPr="002B15AA" w:rsidRDefault="00E154AB" w:rsidP="00583841">
            <w:pPr>
              <w:pStyle w:val="TAL"/>
              <w:jc w:val="center"/>
              <w:rPr>
                <w:rFonts w:cs="Arial"/>
                <w:lang w:eastAsia="zh-CN"/>
              </w:rPr>
            </w:pPr>
            <w:r>
              <w:rPr>
                <w:rFonts w:cs="Arial"/>
                <w:lang w:eastAsia="zh-CN"/>
              </w:rPr>
              <w:t>T</w:t>
            </w:r>
          </w:p>
        </w:tc>
      </w:tr>
    </w:tbl>
    <w:p w:rsidR="00E154AB" w:rsidRPr="002B15AA" w:rsidRDefault="00E154AB" w:rsidP="00E154AB">
      <w:pPr>
        <w:pStyle w:val="Heading4"/>
      </w:pPr>
      <w:bookmarkStart w:id="336" w:name="_Toc10555985"/>
      <w:bookmarkStart w:id="337" w:name="_Toc27405484"/>
      <w:bookmarkStart w:id="338" w:name="_Toc35878674"/>
      <w:bookmarkStart w:id="339" w:name="_Toc36220490"/>
      <w:bookmarkStart w:id="340" w:name="_Toc36474588"/>
      <w:bookmarkStart w:id="341" w:name="_Toc36542860"/>
      <w:bookmarkStart w:id="342" w:name="_Toc36543681"/>
      <w:bookmarkStart w:id="343" w:name="_Toc36567919"/>
      <w:bookmarkStart w:id="344" w:name="_Toc44341651"/>
      <w:r>
        <w:t>6.3.6</w:t>
      </w:r>
      <w:r w:rsidRPr="002B15AA">
        <w:t>.3</w:t>
      </w:r>
      <w:r w:rsidRPr="002B15AA">
        <w:tab/>
        <w:t>Attribute constraints</w:t>
      </w:r>
      <w:bookmarkEnd w:id="336"/>
      <w:bookmarkEnd w:id="337"/>
      <w:bookmarkEnd w:id="338"/>
      <w:bookmarkEnd w:id="339"/>
      <w:bookmarkEnd w:id="340"/>
      <w:bookmarkEnd w:id="341"/>
      <w:bookmarkEnd w:id="342"/>
      <w:bookmarkEnd w:id="343"/>
      <w:bookmarkEnd w:id="344"/>
    </w:p>
    <w:tbl>
      <w:tblPr>
        <w:tblW w:w="0" w:type="auto"/>
        <w:jc w:val="center"/>
        <w:tblLook w:val="01E0" w:firstRow="1" w:lastRow="1" w:firstColumn="1" w:lastColumn="1" w:noHBand="0" w:noVBand="0"/>
      </w:tblPr>
      <w:tblGrid>
        <w:gridCol w:w="2082"/>
        <w:gridCol w:w="6646"/>
      </w:tblGrid>
      <w:tr w:rsidR="00E154AB" w:rsidRPr="002B15AA" w:rsidTr="0058384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E154AB" w:rsidRPr="002B15AA" w:rsidRDefault="00E154AB" w:rsidP="00583841">
            <w:pPr>
              <w:pStyle w:val="TAH"/>
            </w:pPr>
            <w:bookmarkStart w:id="345" w:name="_Toc10555986"/>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E154AB" w:rsidRPr="002B15AA" w:rsidRDefault="00E154AB" w:rsidP="00583841">
            <w:pPr>
              <w:pStyle w:val="TAH"/>
            </w:pPr>
            <w:r w:rsidRPr="002B15AA">
              <w:t>Definition</w:t>
            </w:r>
          </w:p>
        </w:tc>
      </w:tr>
      <w:tr w:rsidR="00E154AB" w:rsidRPr="002B15AA" w:rsidTr="00583841">
        <w:trPr>
          <w:trHeight w:val="500"/>
          <w:jc w:val="center"/>
        </w:trPr>
        <w:tc>
          <w:tcPr>
            <w:tcW w:w="2082"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b/>
              </w:rPr>
            </w:pPr>
            <w:r>
              <w:rPr>
                <w:rFonts w:ascii="Courier New" w:hAnsi="Courier New" w:cs="Courier New"/>
                <w:szCs w:val="18"/>
                <w:lang w:eastAsia="zh-CN"/>
              </w:rPr>
              <w:t>tagging</w:t>
            </w:r>
            <w:r w:rsidRPr="002B15AA">
              <w:t xml:space="preserve"> Support Qualifier</w:t>
            </w:r>
          </w:p>
        </w:tc>
        <w:tc>
          <w:tcPr>
            <w:tcW w:w="6646" w:type="dxa"/>
            <w:tcBorders>
              <w:top w:val="single" w:sz="4" w:space="0" w:color="auto"/>
              <w:left w:val="single" w:sz="4" w:space="0" w:color="auto"/>
              <w:bottom w:val="single" w:sz="4" w:space="0" w:color="auto"/>
              <w:right w:val="single" w:sz="4" w:space="0" w:color="auto"/>
            </w:tcBorders>
          </w:tcPr>
          <w:p w:rsidR="00E154AB" w:rsidRPr="002B15AA" w:rsidRDefault="00E154AB" w:rsidP="00583841">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It shall be supported if t</w:t>
            </w:r>
            <w:r>
              <w:rPr>
                <w:rFonts w:ascii="Arial" w:hAnsi="Arial" w:cs="Arial"/>
                <w:sz w:val="18"/>
                <w:szCs w:val="18"/>
                <w:lang w:eastAsia="zh-CN"/>
              </w:rPr>
              <w:t>he category is character</w:t>
            </w:r>
            <w:r w:rsidRPr="002B15AA">
              <w:rPr>
                <w:rFonts w:ascii="Arial" w:hAnsi="Arial" w:cs="Arial" w:hint="eastAsia"/>
                <w:sz w:val="18"/>
                <w:szCs w:val="18"/>
                <w:lang w:eastAsia="zh-CN"/>
              </w:rPr>
              <w:t>. Otherwise this attribute shall be absent.</w:t>
            </w:r>
          </w:p>
        </w:tc>
      </w:tr>
    </w:tbl>
    <w:p w:rsidR="00E154AB" w:rsidRPr="002B15AA" w:rsidRDefault="00E154AB" w:rsidP="00E154AB">
      <w:pPr>
        <w:pStyle w:val="Heading4"/>
      </w:pPr>
      <w:bookmarkStart w:id="346" w:name="_Toc27405485"/>
      <w:bookmarkStart w:id="347" w:name="_Toc35878675"/>
      <w:bookmarkStart w:id="348" w:name="_Toc36220491"/>
      <w:bookmarkStart w:id="349" w:name="_Toc36474589"/>
      <w:bookmarkStart w:id="350" w:name="_Toc36542861"/>
      <w:bookmarkStart w:id="351" w:name="_Toc36543682"/>
      <w:bookmarkStart w:id="352" w:name="_Toc36567920"/>
      <w:bookmarkStart w:id="353" w:name="_Toc44341652"/>
      <w:r>
        <w:rPr>
          <w:lang w:eastAsia="zh-CN"/>
        </w:rPr>
        <w:t>6.3.6</w:t>
      </w:r>
      <w:r w:rsidRPr="002B15AA">
        <w:rPr>
          <w:lang w:eastAsia="zh-CN"/>
        </w:rPr>
        <w:t>.</w:t>
      </w:r>
      <w:r w:rsidRPr="002B15AA">
        <w:t>4</w:t>
      </w:r>
      <w:r w:rsidRPr="002B15AA">
        <w:tab/>
        <w:t>Notifications</w:t>
      </w:r>
      <w:bookmarkEnd w:id="345"/>
      <w:bookmarkEnd w:id="346"/>
      <w:bookmarkEnd w:id="347"/>
      <w:bookmarkEnd w:id="348"/>
      <w:bookmarkEnd w:id="349"/>
      <w:bookmarkEnd w:id="350"/>
      <w:bookmarkEnd w:id="351"/>
      <w:bookmarkEnd w:id="352"/>
      <w:bookmarkEnd w:id="353"/>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354" w:name="_Toc27405486"/>
      <w:bookmarkStart w:id="355" w:name="_Toc35878676"/>
      <w:bookmarkStart w:id="356" w:name="_Toc36220492"/>
      <w:bookmarkStart w:id="357" w:name="_Toc36474590"/>
      <w:bookmarkStart w:id="358" w:name="_Toc36542862"/>
      <w:bookmarkStart w:id="359" w:name="_Toc36543683"/>
      <w:bookmarkStart w:id="360" w:name="_Toc36567921"/>
      <w:bookmarkStart w:id="361" w:name="_Toc44341653"/>
      <w:bookmarkEnd w:id="317"/>
      <w:r w:rsidRPr="002B15AA">
        <w:rPr>
          <w:lang w:eastAsia="zh-CN"/>
        </w:rPr>
        <w:t>6.3.</w:t>
      </w:r>
      <w:r>
        <w:rPr>
          <w:lang w:eastAsia="zh-CN"/>
        </w:rPr>
        <w:t>7</w:t>
      </w:r>
      <w:r w:rsidRPr="002B15AA">
        <w:rPr>
          <w:lang w:eastAsia="zh-CN"/>
        </w:rPr>
        <w:tab/>
      </w:r>
      <w:r w:rsidRPr="00C1574D">
        <w:rPr>
          <w:rFonts w:ascii="Courier New" w:hAnsi="Courier New" w:cs="Courier New"/>
          <w:lang w:eastAsia="zh-CN"/>
        </w:rPr>
        <w:t>DelayTolerance</w:t>
      </w:r>
      <w:r>
        <w:rPr>
          <w:rFonts w:ascii="Courier New" w:hAnsi="Courier New" w:cs="Courier New"/>
          <w:lang w:eastAsia="zh-CN"/>
        </w:rPr>
        <w:t>&lt;&lt;dataType&gt;&gt;</w:t>
      </w:r>
      <w:bookmarkEnd w:id="354"/>
      <w:bookmarkEnd w:id="355"/>
      <w:bookmarkEnd w:id="356"/>
      <w:bookmarkEnd w:id="357"/>
      <w:bookmarkEnd w:id="358"/>
      <w:bookmarkEnd w:id="359"/>
      <w:bookmarkEnd w:id="360"/>
      <w:bookmarkEnd w:id="361"/>
    </w:p>
    <w:p w:rsidR="00E154AB" w:rsidRPr="002B15AA" w:rsidRDefault="00E154AB" w:rsidP="00E154AB">
      <w:pPr>
        <w:pStyle w:val="Heading4"/>
      </w:pPr>
      <w:bookmarkStart w:id="362" w:name="_Toc27405487"/>
      <w:bookmarkStart w:id="363" w:name="_Toc35878677"/>
      <w:bookmarkStart w:id="364" w:name="_Toc36220493"/>
      <w:bookmarkStart w:id="365" w:name="_Toc36474591"/>
      <w:bookmarkStart w:id="366" w:name="_Toc36542863"/>
      <w:bookmarkStart w:id="367" w:name="_Toc36543684"/>
      <w:bookmarkStart w:id="368" w:name="_Toc36567922"/>
      <w:bookmarkStart w:id="369" w:name="_Toc44341654"/>
      <w:r w:rsidRPr="002B15AA">
        <w:t>6.3.</w:t>
      </w:r>
      <w:r>
        <w:t>7</w:t>
      </w:r>
      <w:r w:rsidRPr="002B15AA">
        <w:t>.1</w:t>
      </w:r>
      <w:r w:rsidRPr="002B15AA">
        <w:tab/>
        <w:t>Definition</w:t>
      </w:r>
      <w:bookmarkEnd w:id="362"/>
      <w:bookmarkEnd w:id="363"/>
      <w:bookmarkEnd w:id="364"/>
      <w:bookmarkEnd w:id="365"/>
      <w:bookmarkEnd w:id="366"/>
      <w:bookmarkEnd w:id="367"/>
      <w:bookmarkEnd w:id="368"/>
      <w:bookmarkEnd w:id="369"/>
    </w:p>
    <w:p w:rsidR="00E154AB" w:rsidRPr="00D97E98" w:rsidRDefault="00E154AB" w:rsidP="00E154AB">
      <w:r w:rsidRPr="002B15AA">
        <w:t xml:space="preserve">This </w:t>
      </w:r>
      <w:r>
        <w:t>data type</w:t>
      </w:r>
      <w:r w:rsidRPr="002B15AA">
        <w:t xml:space="preserve"> represents the </w:t>
      </w:r>
      <w:r>
        <w:t>delay tolerance (</w:t>
      </w:r>
      <w:r w:rsidRPr="002B15AA">
        <w:rPr>
          <w:rFonts w:cs="Arial"/>
          <w:snapToGrid w:val="0"/>
          <w:szCs w:val="18"/>
        </w:rPr>
        <w:t>See</w:t>
      </w:r>
      <w:r>
        <w:rPr>
          <w:rFonts w:cs="Arial"/>
          <w:snapToGrid w:val="0"/>
          <w:szCs w:val="18"/>
        </w:rPr>
        <w:t xml:space="preserve"> Clause 3.4.3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370" w:name="_Toc27405488"/>
      <w:bookmarkStart w:id="371" w:name="_Toc35878678"/>
      <w:bookmarkStart w:id="372" w:name="_Toc36220494"/>
      <w:bookmarkStart w:id="373" w:name="_Toc36474592"/>
      <w:bookmarkStart w:id="374" w:name="_Toc36542864"/>
      <w:bookmarkStart w:id="375" w:name="_Toc36543685"/>
      <w:bookmarkStart w:id="376" w:name="_Toc36567923"/>
      <w:bookmarkStart w:id="377" w:name="_Toc44341655"/>
      <w:r w:rsidRPr="002B15AA">
        <w:t>6</w:t>
      </w:r>
      <w:r w:rsidRPr="002B15AA">
        <w:rPr>
          <w:lang w:eastAsia="zh-CN"/>
        </w:rPr>
        <w:t>.</w:t>
      </w:r>
      <w:r w:rsidRPr="002B15AA">
        <w:t>3</w:t>
      </w:r>
      <w:r>
        <w:t>.7</w:t>
      </w:r>
      <w:r w:rsidRPr="002B15AA">
        <w:t>.2</w:t>
      </w:r>
      <w:r w:rsidRPr="002B15AA">
        <w:tab/>
        <w:t>Attributes</w:t>
      </w:r>
      <w:bookmarkEnd w:id="370"/>
      <w:bookmarkEnd w:id="371"/>
      <w:bookmarkEnd w:id="372"/>
      <w:bookmarkEnd w:id="373"/>
      <w:bookmarkEnd w:id="374"/>
      <w:bookmarkEnd w:id="375"/>
      <w:bookmarkEnd w:id="376"/>
      <w:bookmarkEnd w:id="3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378" w:name="_Toc27405489"/>
      <w:bookmarkStart w:id="379" w:name="_Toc35878679"/>
      <w:bookmarkStart w:id="380" w:name="_Toc36220495"/>
      <w:bookmarkStart w:id="381" w:name="_Toc36474593"/>
      <w:bookmarkStart w:id="382" w:name="_Toc36542865"/>
      <w:bookmarkStart w:id="383" w:name="_Toc36543686"/>
      <w:bookmarkStart w:id="384" w:name="_Toc36567924"/>
      <w:bookmarkStart w:id="385" w:name="_Toc44341656"/>
      <w:r>
        <w:t>6.3.7</w:t>
      </w:r>
      <w:r w:rsidRPr="002B15AA">
        <w:t>.3</w:t>
      </w:r>
      <w:r w:rsidRPr="002B15AA">
        <w:tab/>
        <w:t>Attribute constraints</w:t>
      </w:r>
      <w:bookmarkEnd w:id="378"/>
      <w:bookmarkEnd w:id="379"/>
      <w:bookmarkEnd w:id="380"/>
      <w:bookmarkEnd w:id="381"/>
      <w:bookmarkEnd w:id="382"/>
      <w:bookmarkEnd w:id="383"/>
      <w:bookmarkEnd w:id="384"/>
      <w:bookmarkEnd w:id="385"/>
    </w:p>
    <w:p w:rsidR="00E154AB" w:rsidRPr="002B15AA" w:rsidRDefault="00E154AB" w:rsidP="00E154AB">
      <w:pPr>
        <w:rPr>
          <w:lang w:eastAsia="zh-CN"/>
        </w:rPr>
      </w:pPr>
      <w:r w:rsidRPr="002B15AA">
        <w:t>None.</w:t>
      </w:r>
    </w:p>
    <w:p w:rsidR="00E154AB" w:rsidRPr="002B15AA" w:rsidRDefault="00E154AB" w:rsidP="00E154AB">
      <w:pPr>
        <w:pStyle w:val="Heading4"/>
      </w:pPr>
      <w:bookmarkStart w:id="386" w:name="_Toc27405490"/>
      <w:bookmarkStart w:id="387" w:name="_Toc35878680"/>
      <w:bookmarkStart w:id="388" w:name="_Toc36220496"/>
      <w:bookmarkStart w:id="389" w:name="_Toc36474594"/>
      <w:bookmarkStart w:id="390" w:name="_Toc36542866"/>
      <w:bookmarkStart w:id="391" w:name="_Toc36543687"/>
      <w:bookmarkStart w:id="392" w:name="_Toc36567925"/>
      <w:bookmarkStart w:id="393" w:name="_Toc44341657"/>
      <w:r>
        <w:rPr>
          <w:lang w:eastAsia="zh-CN"/>
        </w:rPr>
        <w:t>6.3.7</w:t>
      </w:r>
      <w:r w:rsidRPr="002B15AA">
        <w:rPr>
          <w:lang w:eastAsia="zh-CN"/>
        </w:rPr>
        <w:t>.</w:t>
      </w:r>
      <w:r w:rsidRPr="002B15AA">
        <w:t>4</w:t>
      </w:r>
      <w:r w:rsidRPr="002B15AA">
        <w:tab/>
        <w:t>Notifications</w:t>
      </w:r>
      <w:bookmarkEnd w:id="386"/>
      <w:bookmarkEnd w:id="387"/>
      <w:bookmarkEnd w:id="388"/>
      <w:bookmarkEnd w:id="389"/>
      <w:bookmarkEnd w:id="390"/>
      <w:bookmarkEnd w:id="391"/>
      <w:bookmarkEnd w:id="392"/>
      <w:bookmarkEnd w:id="393"/>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394" w:name="_Toc27405491"/>
      <w:bookmarkStart w:id="395" w:name="_Toc35878681"/>
      <w:bookmarkStart w:id="396" w:name="_Toc36220497"/>
      <w:bookmarkStart w:id="397" w:name="_Toc36474595"/>
      <w:bookmarkStart w:id="398" w:name="_Toc36542867"/>
      <w:bookmarkStart w:id="399" w:name="_Toc36543688"/>
      <w:bookmarkStart w:id="400" w:name="_Toc36567926"/>
      <w:bookmarkStart w:id="401" w:name="_Toc44341658"/>
      <w:r w:rsidRPr="002B15AA">
        <w:rPr>
          <w:lang w:eastAsia="zh-CN"/>
        </w:rPr>
        <w:t>6.3.</w:t>
      </w:r>
      <w:r>
        <w:rPr>
          <w:lang w:eastAsia="zh-CN"/>
        </w:rPr>
        <w:t>7</w:t>
      </w:r>
      <w:r w:rsidRPr="002B15AA">
        <w:rPr>
          <w:lang w:eastAsia="zh-CN"/>
        </w:rPr>
        <w:tab/>
      </w:r>
      <w:r w:rsidRPr="00F57AD2">
        <w:rPr>
          <w:rFonts w:ascii="Courier New" w:hAnsi="Courier New" w:cs="Courier New"/>
          <w:lang w:eastAsia="zh-CN"/>
        </w:rPr>
        <w:t>DeterminComm</w:t>
      </w:r>
      <w:r>
        <w:rPr>
          <w:rFonts w:ascii="Courier New" w:hAnsi="Courier New" w:cs="Courier New"/>
          <w:lang w:eastAsia="zh-CN"/>
        </w:rPr>
        <w:t xml:space="preserve"> &lt;&lt;dataType&gt;&gt;</w:t>
      </w:r>
      <w:bookmarkEnd w:id="394"/>
      <w:bookmarkEnd w:id="395"/>
      <w:bookmarkEnd w:id="396"/>
      <w:bookmarkEnd w:id="397"/>
      <w:bookmarkEnd w:id="398"/>
      <w:bookmarkEnd w:id="399"/>
      <w:bookmarkEnd w:id="400"/>
      <w:bookmarkEnd w:id="401"/>
    </w:p>
    <w:p w:rsidR="00E154AB" w:rsidRPr="002B15AA" w:rsidRDefault="00E154AB" w:rsidP="00E154AB">
      <w:pPr>
        <w:pStyle w:val="Heading4"/>
        <w:rPr>
          <w:lang w:eastAsia="zh-CN"/>
        </w:rPr>
      </w:pPr>
      <w:bookmarkStart w:id="402" w:name="_Toc27405492"/>
      <w:bookmarkStart w:id="403" w:name="_Toc35878682"/>
      <w:bookmarkStart w:id="404" w:name="_Toc36220498"/>
      <w:bookmarkStart w:id="405" w:name="_Toc36474596"/>
      <w:bookmarkStart w:id="406" w:name="_Toc36542868"/>
      <w:bookmarkStart w:id="407" w:name="_Toc36543689"/>
      <w:bookmarkStart w:id="408" w:name="_Toc36567927"/>
      <w:bookmarkStart w:id="409" w:name="_Toc44341659"/>
      <w:r w:rsidRPr="002B15AA">
        <w:t>6.3.</w:t>
      </w:r>
      <w:r>
        <w:t>7</w:t>
      </w:r>
      <w:r w:rsidRPr="002B15AA">
        <w:t>.1</w:t>
      </w:r>
      <w:r w:rsidRPr="002B15AA">
        <w:tab/>
        <w:t>Definition</w:t>
      </w:r>
      <w:bookmarkEnd w:id="402"/>
      <w:bookmarkEnd w:id="403"/>
      <w:bookmarkEnd w:id="404"/>
      <w:bookmarkEnd w:id="405"/>
      <w:bookmarkEnd w:id="406"/>
      <w:bookmarkEnd w:id="407"/>
      <w:bookmarkEnd w:id="408"/>
      <w:bookmarkEnd w:id="409"/>
    </w:p>
    <w:p w:rsidR="00E154AB" w:rsidRPr="002B15AA" w:rsidRDefault="00E154AB" w:rsidP="00E154AB">
      <w:r w:rsidRPr="002B15AA">
        <w:t xml:space="preserve">This </w:t>
      </w:r>
      <w:r>
        <w:t>data type</w:t>
      </w:r>
      <w:r w:rsidRPr="002B15AA">
        <w:t xml:space="preserve"> represents the properties of </w:t>
      </w:r>
      <w:r w:rsidRPr="00B804CE">
        <w:t>the deterministic communication for periodic user traffic. Periodic traffic refers to the type of traffic with periodic transmissions</w:t>
      </w:r>
      <w:r w:rsidRPr="002B15AA">
        <w:t>.</w:t>
      </w:r>
    </w:p>
    <w:p w:rsidR="00E154AB" w:rsidRPr="002B15AA" w:rsidRDefault="00E154AB" w:rsidP="00E154AB">
      <w:pPr>
        <w:pStyle w:val="Heading4"/>
      </w:pPr>
      <w:bookmarkStart w:id="410" w:name="_Toc27405493"/>
      <w:bookmarkStart w:id="411" w:name="_Toc35878683"/>
      <w:bookmarkStart w:id="412" w:name="_Toc36220499"/>
      <w:bookmarkStart w:id="413" w:name="_Toc36474597"/>
      <w:bookmarkStart w:id="414" w:name="_Toc36542869"/>
      <w:bookmarkStart w:id="415" w:name="_Toc36543690"/>
      <w:bookmarkStart w:id="416" w:name="_Toc36567928"/>
      <w:bookmarkStart w:id="417" w:name="_Toc44341660"/>
      <w:r w:rsidRPr="002B15AA">
        <w:t>6.3.</w:t>
      </w:r>
      <w:r>
        <w:t>7</w:t>
      </w:r>
      <w:r w:rsidRPr="002B15AA">
        <w:t>.2</w:t>
      </w:r>
      <w:r w:rsidRPr="002B15AA">
        <w:tab/>
        <w:t>Attributes</w:t>
      </w:r>
      <w:bookmarkEnd w:id="410"/>
      <w:bookmarkEnd w:id="411"/>
      <w:bookmarkEnd w:id="412"/>
      <w:bookmarkEnd w:id="413"/>
      <w:bookmarkEnd w:id="414"/>
      <w:bookmarkEnd w:id="415"/>
      <w:bookmarkEnd w:id="416"/>
      <w:bookmarkEnd w:id="4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gridCol w:w="1068"/>
        <w:gridCol w:w="1256"/>
        <w:gridCol w:w="1248"/>
        <w:gridCol w:w="1497"/>
        <w:gridCol w:w="1703"/>
      </w:tblGrid>
      <w:tr w:rsidR="00E154AB" w:rsidRPr="002B15AA" w:rsidTr="00583841">
        <w:trPr>
          <w:cantSplit/>
          <w:trHeight w:val="461"/>
          <w:jc w:val="center"/>
        </w:trPr>
        <w:tc>
          <w:tcPr>
            <w:tcW w:w="2857"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8"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6"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8"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97"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703"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57"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8" w:type="dxa"/>
          </w:tcPr>
          <w:p w:rsidR="00E154AB" w:rsidRPr="002B15AA" w:rsidRDefault="00E154AB" w:rsidP="00583841">
            <w:pPr>
              <w:pStyle w:val="TAL"/>
              <w:jc w:val="center"/>
              <w:rPr>
                <w:rFonts w:cs="Arial"/>
                <w:szCs w:val="18"/>
              </w:rPr>
            </w:pPr>
            <w:r w:rsidRPr="002B15AA">
              <w:rPr>
                <w:rFonts w:cs="Arial"/>
                <w:szCs w:val="18"/>
                <w:lang w:eastAsia="zh-CN"/>
              </w:rPr>
              <w:t>M</w:t>
            </w:r>
          </w:p>
        </w:tc>
        <w:tc>
          <w:tcPr>
            <w:tcW w:w="1256" w:type="dxa"/>
          </w:tcPr>
          <w:p w:rsidR="00E154AB" w:rsidRPr="002B15AA" w:rsidRDefault="00E154AB" w:rsidP="00583841">
            <w:pPr>
              <w:pStyle w:val="TAL"/>
              <w:jc w:val="center"/>
              <w:rPr>
                <w:rFonts w:cs="Arial"/>
                <w:szCs w:val="18"/>
                <w:lang w:eastAsia="zh-CN"/>
              </w:rPr>
            </w:pPr>
            <w:r w:rsidRPr="002B15AA">
              <w:rPr>
                <w:rFonts w:cs="Arial"/>
              </w:rPr>
              <w:t>T</w:t>
            </w:r>
          </w:p>
        </w:tc>
        <w:tc>
          <w:tcPr>
            <w:tcW w:w="1248"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97" w:type="dxa"/>
          </w:tcPr>
          <w:p w:rsidR="00E154AB" w:rsidRPr="002B15AA" w:rsidRDefault="00E154AB" w:rsidP="00583841">
            <w:pPr>
              <w:pStyle w:val="TAL"/>
              <w:jc w:val="center"/>
              <w:rPr>
                <w:rFonts w:cs="Arial"/>
                <w:szCs w:val="18"/>
                <w:lang w:eastAsia="zh-CN"/>
              </w:rPr>
            </w:pPr>
            <w:r>
              <w:rPr>
                <w:rFonts w:cs="Arial"/>
              </w:rPr>
              <w:t>F</w:t>
            </w:r>
          </w:p>
        </w:tc>
        <w:tc>
          <w:tcPr>
            <w:tcW w:w="1703" w:type="dxa"/>
          </w:tcPr>
          <w:p w:rsidR="00E154AB" w:rsidRPr="002B15AA" w:rsidRDefault="00E154AB" w:rsidP="00583841">
            <w:pPr>
              <w:pStyle w:val="TAL"/>
              <w:jc w:val="center"/>
              <w:rPr>
                <w:rFonts w:cs="Arial"/>
                <w:szCs w:val="18"/>
              </w:rPr>
            </w:pPr>
            <w:r>
              <w:rPr>
                <w:rFonts w:cs="Arial"/>
                <w:szCs w:val="18"/>
                <w:lang w:eastAsia="zh-CN"/>
              </w:rPr>
              <w:t>T</w:t>
            </w:r>
          </w:p>
        </w:tc>
      </w:tr>
      <w:tr w:rsidR="00E154AB" w:rsidRPr="002B15AA" w:rsidTr="00583841">
        <w:trPr>
          <w:cantSplit/>
          <w:trHeight w:val="236"/>
          <w:jc w:val="center"/>
        </w:trPr>
        <w:tc>
          <w:tcPr>
            <w:tcW w:w="2857" w:type="dxa"/>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1068" w:type="dxa"/>
          </w:tcPr>
          <w:p w:rsidR="00E154AB" w:rsidRPr="002B15AA" w:rsidRDefault="00E154AB" w:rsidP="00583841">
            <w:pPr>
              <w:pStyle w:val="TAL"/>
              <w:jc w:val="center"/>
              <w:rPr>
                <w:rFonts w:cs="Arial"/>
                <w:szCs w:val="18"/>
              </w:rPr>
            </w:pPr>
            <w:r w:rsidRPr="002B15AA">
              <w:rPr>
                <w:rFonts w:cs="Arial"/>
                <w:szCs w:val="18"/>
              </w:rPr>
              <w:t>M</w:t>
            </w:r>
          </w:p>
        </w:tc>
        <w:tc>
          <w:tcPr>
            <w:tcW w:w="1256" w:type="dxa"/>
          </w:tcPr>
          <w:p w:rsidR="00E154AB" w:rsidRPr="002B15AA" w:rsidRDefault="00E154AB" w:rsidP="00583841">
            <w:pPr>
              <w:pStyle w:val="TAL"/>
              <w:jc w:val="center"/>
              <w:rPr>
                <w:rFonts w:cs="Arial"/>
              </w:rPr>
            </w:pPr>
            <w:r w:rsidRPr="002B15AA">
              <w:rPr>
                <w:rFonts w:cs="Arial"/>
              </w:rPr>
              <w:t>T</w:t>
            </w:r>
          </w:p>
        </w:tc>
        <w:tc>
          <w:tcPr>
            <w:tcW w:w="1248" w:type="dxa"/>
          </w:tcPr>
          <w:p w:rsidR="00E154AB" w:rsidRPr="002B15AA" w:rsidRDefault="00E154AB" w:rsidP="00583841">
            <w:pPr>
              <w:pStyle w:val="TAL"/>
              <w:jc w:val="center"/>
              <w:rPr>
                <w:rFonts w:cs="Arial"/>
                <w:lang w:eastAsia="zh-CN"/>
              </w:rPr>
            </w:pPr>
            <w:r w:rsidRPr="002B15AA">
              <w:rPr>
                <w:rFonts w:cs="Arial"/>
                <w:lang w:eastAsia="zh-CN"/>
              </w:rPr>
              <w:t>F</w:t>
            </w:r>
          </w:p>
        </w:tc>
        <w:tc>
          <w:tcPr>
            <w:tcW w:w="1497" w:type="dxa"/>
          </w:tcPr>
          <w:p w:rsidR="00E154AB" w:rsidRDefault="00E154AB" w:rsidP="00583841">
            <w:pPr>
              <w:pStyle w:val="TAL"/>
              <w:jc w:val="center"/>
              <w:rPr>
                <w:rFonts w:cs="Arial"/>
              </w:rPr>
            </w:pPr>
            <w:r>
              <w:rPr>
                <w:rFonts w:cs="Arial"/>
              </w:rPr>
              <w:t>F</w:t>
            </w:r>
          </w:p>
        </w:tc>
        <w:tc>
          <w:tcPr>
            <w:tcW w:w="1703" w:type="dxa"/>
          </w:tcPr>
          <w:p w:rsidR="00E154AB" w:rsidRPr="002B15AA" w:rsidRDefault="00E154AB" w:rsidP="00583841">
            <w:pPr>
              <w:pStyle w:val="TAL"/>
              <w:jc w:val="center"/>
              <w:rPr>
                <w:rFonts w:cs="Arial"/>
                <w:lang w:eastAsia="zh-CN"/>
              </w:rPr>
            </w:pPr>
            <w:r w:rsidRPr="002B15AA">
              <w:rPr>
                <w:rFonts w:cs="Arial"/>
                <w:lang w:eastAsia="zh-CN"/>
              </w:rPr>
              <w:t>T</w:t>
            </w:r>
          </w:p>
        </w:tc>
      </w:tr>
      <w:tr w:rsidR="00E154AB" w:rsidRPr="002B15AA" w:rsidTr="00583841">
        <w:trPr>
          <w:cantSplit/>
          <w:trHeight w:val="236"/>
          <w:jc w:val="center"/>
        </w:trPr>
        <w:tc>
          <w:tcPr>
            <w:tcW w:w="2857"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1068" w:type="dxa"/>
          </w:tcPr>
          <w:p w:rsidR="00E154AB" w:rsidRPr="002B15AA" w:rsidRDefault="00E154AB" w:rsidP="00583841">
            <w:pPr>
              <w:pStyle w:val="TAL"/>
              <w:jc w:val="center"/>
              <w:rPr>
                <w:rFonts w:cs="Arial"/>
                <w:szCs w:val="18"/>
              </w:rPr>
            </w:pPr>
            <w:r w:rsidRPr="002B15AA">
              <w:rPr>
                <w:rFonts w:cs="Arial"/>
                <w:szCs w:val="18"/>
              </w:rPr>
              <w:t>M</w:t>
            </w:r>
          </w:p>
        </w:tc>
        <w:tc>
          <w:tcPr>
            <w:tcW w:w="1256" w:type="dxa"/>
          </w:tcPr>
          <w:p w:rsidR="00E154AB" w:rsidRPr="002B15AA" w:rsidRDefault="00E154AB" w:rsidP="00583841">
            <w:pPr>
              <w:pStyle w:val="TAL"/>
              <w:jc w:val="center"/>
              <w:rPr>
                <w:rFonts w:cs="Arial"/>
                <w:szCs w:val="18"/>
                <w:lang w:eastAsia="zh-CN"/>
              </w:rPr>
            </w:pPr>
            <w:r w:rsidRPr="002B15AA">
              <w:rPr>
                <w:rFonts w:cs="Arial"/>
              </w:rPr>
              <w:t>T</w:t>
            </w:r>
          </w:p>
        </w:tc>
        <w:tc>
          <w:tcPr>
            <w:tcW w:w="1248" w:type="dxa"/>
          </w:tcPr>
          <w:p w:rsidR="00E154AB" w:rsidRPr="002B15AA" w:rsidRDefault="00E154AB" w:rsidP="00583841">
            <w:pPr>
              <w:pStyle w:val="TAL"/>
              <w:jc w:val="center"/>
              <w:rPr>
                <w:rFonts w:cs="Arial"/>
                <w:szCs w:val="18"/>
                <w:lang w:eastAsia="zh-CN"/>
              </w:rPr>
            </w:pPr>
            <w:r w:rsidRPr="002B15AA">
              <w:rPr>
                <w:rFonts w:cs="Arial"/>
                <w:szCs w:val="18"/>
                <w:lang w:eastAsia="zh-CN"/>
              </w:rPr>
              <w:t>T</w:t>
            </w:r>
          </w:p>
        </w:tc>
        <w:tc>
          <w:tcPr>
            <w:tcW w:w="1497" w:type="dxa"/>
          </w:tcPr>
          <w:p w:rsidR="00E154AB" w:rsidRPr="002B15AA" w:rsidRDefault="00E154AB" w:rsidP="00583841">
            <w:pPr>
              <w:pStyle w:val="TAL"/>
              <w:jc w:val="center"/>
              <w:rPr>
                <w:rFonts w:cs="Arial"/>
                <w:szCs w:val="18"/>
                <w:lang w:eastAsia="zh-CN"/>
              </w:rPr>
            </w:pPr>
            <w:r w:rsidRPr="002B15AA">
              <w:rPr>
                <w:rFonts w:cs="Arial"/>
              </w:rPr>
              <w:t>F</w:t>
            </w:r>
          </w:p>
        </w:tc>
        <w:tc>
          <w:tcPr>
            <w:tcW w:w="1703"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418" w:name="_Toc27405494"/>
      <w:bookmarkStart w:id="419" w:name="_Toc35878684"/>
      <w:bookmarkStart w:id="420" w:name="_Toc36220500"/>
      <w:bookmarkStart w:id="421" w:name="_Toc36474598"/>
      <w:bookmarkStart w:id="422" w:name="_Toc36542870"/>
      <w:bookmarkStart w:id="423" w:name="_Toc36543691"/>
      <w:bookmarkStart w:id="424" w:name="_Toc36567929"/>
      <w:bookmarkStart w:id="425" w:name="_Toc44341661"/>
      <w:r w:rsidRPr="002B15AA">
        <w:t>6.3.</w:t>
      </w:r>
      <w:r>
        <w:t>7</w:t>
      </w:r>
      <w:r w:rsidRPr="002B15AA">
        <w:t>.3</w:t>
      </w:r>
      <w:r w:rsidRPr="002B15AA">
        <w:tab/>
        <w:t>Attribute constraints</w:t>
      </w:r>
      <w:bookmarkEnd w:id="418"/>
      <w:bookmarkEnd w:id="419"/>
      <w:bookmarkEnd w:id="420"/>
      <w:bookmarkEnd w:id="421"/>
      <w:bookmarkEnd w:id="422"/>
      <w:bookmarkEnd w:id="423"/>
      <w:bookmarkEnd w:id="424"/>
      <w:bookmarkEnd w:id="425"/>
    </w:p>
    <w:p w:rsidR="00E154AB" w:rsidRPr="002B15AA" w:rsidRDefault="00E154AB" w:rsidP="00E154AB">
      <w:r w:rsidRPr="002B15AA">
        <w:t>None.</w:t>
      </w:r>
    </w:p>
    <w:p w:rsidR="00E154AB" w:rsidRPr="002B15AA" w:rsidRDefault="00E154AB" w:rsidP="00E154AB">
      <w:pPr>
        <w:pStyle w:val="Heading4"/>
      </w:pPr>
      <w:bookmarkStart w:id="426" w:name="_Toc27405495"/>
      <w:bookmarkStart w:id="427" w:name="_Toc35878685"/>
      <w:bookmarkStart w:id="428" w:name="_Toc36220501"/>
      <w:bookmarkStart w:id="429" w:name="_Toc36474599"/>
      <w:bookmarkStart w:id="430" w:name="_Toc36542871"/>
      <w:bookmarkStart w:id="431" w:name="_Toc36543692"/>
      <w:bookmarkStart w:id="432" w:name="_Toc36567930"/>
      <w:bookmarkStart w:id="433" w:name="_Toc44341662"/>
      <w:r w:rsidRPr="002B15AA">
        <w:rPr>
          <w:lang w:eastAsia="zh-CN"/>
        </w:rPr>
        <w:lastRenderedPageBreak/>
        <w:t>6.3.</w:t>
      </w:r>
      <w:r>
        <w:rPr>
          <w:lang w:eastAsia="zh-CN"/>
        </w:rPr>
        <w:t>7</w:t>
      </w:r>
      <w:r w:rsidRPr="002B15AA">
        <w:rPr>
          <w:lang w:eastAsia="zh-CN"/>
        </w:rPr>
        <w:t>.</w:t>
      </w:r>
      <w:r w:rsidRPr="002B15AA">
        <w:t>4</w:t>
      </w:r>
      <w:r w:rsidRPr="002B15AA">
        <w:tab/>
        <w:t>Notifications</w:t>
      </w:r>
      <w:bookmarkEnd w:id="426"/>
      <w:bookmarkEnd w:id="427"/>
      <w:bookmarkEnd w:id="428"/>
      <w:bookmarkEnd w:id="429"/>
      <w:bookmarkEnd w:id="430"/>
      <w:bookmarkEnd w:id="431"/>
      <w:bookmarkEnd w:id="432"/>
      <w:bookmarkEnd w:id="433"/>
    </w:p>
    <w:p w:rsidR="00E154AB"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434" w:name="_Toc27405496"/>
      <w:bookmarkStart w:id="435" w:name="_Toc35878686"/>
      <w:bookmarkStart w:id="436" w:name="_Toc36220502"/>
      <w:bookmarkStart w:id="437" w:name="_Toc36474600"/>
      <w:bookmarkStart w:id="438" w:name="_Toc36542872"/>
      <w:bookmarkStart w:id="439" w:name="_Toc36543693"/>
      <w:bookmarkStart w:id="440" w:name="_Toc36567931"/>
      <w:bookmarkStart w:id="441" w:name="_Toc44341663"/>
      <w:r w:rsidRPr="002B15AA">
        <w:rPr>
          <w:lang w:eastAsia="zh-CN"/>
        </w:rPr>
        <w:t>6.3.</w:t>
      </w:r>
      <w:r>
        <w:rPr>
          <w:lang w:eastAsia="zh-CN"/>
        </w:rPr>
        <w:t>8</w:t>
      </w:r>
      <w:r w:rsidRPr="002B15AA">
        <w:rPr>
          <w:lang w:eastAsia="zh-CN"/>
        </w:rPr>
        <w:tab/>
      </w:r>
      <w:r w:rsidRPr="00EB2702">
        <w:rPr>
          <w:rFonts w:ascii="Courier New" w:hAnsi="Courier New" w:cs="Courier New"/>
          <w:lang w:eastAsia="zh-CN"/>
        </w:rPr>
        <w:t>DLThpt</w:t>
      </w:r>
      <w:r>
        <w:rPr>
          <w:rFonts w:ascii="Courier New" w:hAnsi="Courier New" w:cs="Courier New"/>
          <w:lang w:eastAsia="zh-CN"/>
        </w:rPr>
        <w:t>&lt;&lt;dataType&gt;&gt;</w:t>
      </w:r>
      <w:bookmarkEnd w:id="434"/>
      <w:bookmarkEnd w:id="435"/>
      <w:bookmarkEnd w:id="436"/>
      <w:bookmarkEnd w:id="437"/>
      <w:bookmarkEnd w:id="438"/>
      <w:bookmarkEnd w:id="439"/>
      <w:bookmarkEnd w:id="440"/>
      <w:bookmarkEnd w:id="441"/>
    </w:p>
    <w:p w:rsidR="00E154AB" w:rsidRPr="002B15AA" w:rsidRDefault="00E154AB" w:rsidP="00E154AB">
      <w:pPr>
        <w:pStyle w:val="Heading4"/>
      </w:pPr>
      <w:bookmarkStart w:id="442" w:name="_Toc27405497"/>
      <w:bookmarkStart w:id="443" w:name="_Toc35878687"/>
      <w:bookmarkStart w:id="444" w:name="_Toc36220503"/>
      <w:bookmarkStart w:id="445" w:name="_Toc36474601"/>
      <w:bookmarkStart w:id="446" w:name="_Toc36542873"/>
      <w:bookmarkStart w:id="447" w:name="_Toc36543694"/>
      <w:bookmarkStart w:id="448" w:name="_Toc36567932"/>
      <w:bookmarkStart w:id="449" w:name="_Toc44341664"/>
      <w:r w:rsidRPr="002B15AA">
        <w:t>6.3.</w:t>
      </w:r>
      <w:r>
        <w:t>8</w:t>
      </w:r>
      <w:r w:rsidRPr="002B15AA">
        <w:t>.1</w:t>
      </w:r>
      <w:r w:rsidRPr="002B15AA">
        <w:tab/>
        <w:t>Definition</w:t>
      </w:r>
      <w:bookmarkEnd w:id="442"/>
      <w:bookmarkEnd w:id="443"/>
      <w:bookmarkEnd w:id="444"/>
      <w:bookmarkEnd w:id="445"/>
      <w:bookmarkEnd w:id="446"/>
      <w:bookmarkEnd w:id="447"/>
      <w:bookmarkEnd w:id="448"/>
      <w:bookmarkEnd w:id="449"/>
    </w:p>
    <w:p w:rsidR="00E154AB" w:rsidRPr="00D97E98" w:rsidRDefault="00E154AB" w:rsidP="00E154AB">
      <w:r w:rsidRPr="002B15AA">
        <w:t xml:space="preserve">This </w:t>
      </w:r>
      <w:r>
        <w:t>data type</w:t>
      </w:r>
      <w:r w:rsidRPr="002B15AA">
        <w:t xml:space="preserve"> represents the </w:t>
      </w:r>
      <w:r>
        <w:t>downlink throughput per slice or per UE (</w:t>
      </w:r>
      <w:r w:rsidRPr="002B15AA">
        <w:rPr>
          <w:rFonts w:cs="Arial"/>
          <w:snapToGrid w:val="0"/>
          <w:szCs w:val="18"/>
        </w:rPr>
        <w:t>See</w:t>
      </w:r>
      <w:r>
        <w:rPr>
          <w:rFonts w:cs="Arial"/>
          <w:snapToGrid w:val="0"/>
          <w:szCs w:val="18"/>
        </w:rPr>
        <w:t xml:space="preserve"> Clause 3.4.5 and 3.4.6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450" w:name="_Toc27405498"/>
      <w:bookmarkStart w:id="451" w:name="_Toc35878688"/>
      <w:bookmarkStart w:id="452" w:name="_Toc36220504"/>
      <w:bookmarkStart w:id="453" w:name="_Toc36474602"/>
      <w:bookmarkStart w:id="454" w:name="_Toc36542874"/>
      <w:bookmarkStart w:id="455" w:name="_Toc36543695"/>
      <w:bookmarkStart w:id="456" w:name="_Toc36567933"/>
      <w:bookmarkStart w:id="457" w:name="_Toc44341665"/>
      <w:r w:rsidRPr="002B15AA">
        <w:t>6</w:t>
      </w:r>
      <w:r w:rsidRPr="002B15AA">
        <w:rPr>
          <w:lang w:eastAsia="zh-CN"/>
        </w:rPr>
        <w:t>.</w:t>
      </w:r>
      <w:r w:rsidRPr="002B15AA">
        <w:t>3</w:t>
      </w:r>
      <w:r>
        <w:t>.8</w:t>
      </w:r>
      <w:r w:rsidRPr="002B15AA">
        <w:t>.2</w:t>
      </w:r>
      <w:r w:rsidRPr="002B15AA">
        <w:tab/>
        <w:t>Attributes</w:t>
      </w:r>
      <w:bookmarkEnd w:id="450"/>
      <w:bookmarkEnd w:id="451"/>
      <w:bookmarkEnd w:id="452"/>
      <w:bookmarkEnd w:id="453"/>
      <w:bookmarkEnd w:id="454"/>
      <w:bookmarkEnd w:id="455"/>
      <w:bookmarkEnd w:id="456"/>
      <w:bookmarkEnd w:id="4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Pr>
          <w:p w:rsidR="00E154AB" w:rsidRPr="002B15AA" w:rsidRDefault="00E154AB" w:rsidP="00583841">
            <w:pPr>
              <w:pStyle w:val="TAL"/>
              <w:jc w:val="center"/>
              <w:rPr>
                <w:rFonts w:cs="Arial"/>
                <w:szCs w:val="18"/>
              </w:rPr>
            </w:pPr>
            <w:r>
              <w:rPr>
                <w:rFonts w:cs="Arial"/>
                <w:szCs w:val="18"/>
              </w:rPr>
              <w:t>C</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458" w:name="_Toc27405499"/>
      <w:bookmarkStart w:id="459" w:name="_Toc35878689"/>
      <w:bookmarkStart w:id="460" w:name="_Toc36220505"/>
      <w:bookmarkStart w:id="461" w:name="_Toc36474603"/>
      <w:bookmarkStart w:id="462" w:name="_Toc36542875"/>
      <w:bookmarkStart w:id="463" w:name="_Toc36543696"/>
      <w:bookmarkStart w:id="464" w:name="_Toc36567934"/>
      <w:bookmarkStart w:id="465" w:name="_Toc44341666"/>
      <w:r>
        <w:t>6.3.8</w:t>
      </w:r>
      <w:r w:rsidRPr="002B15AA">
        <w:t>.3</w:t>
      </w:r>
      <w:r w:rsidRPr="002B15AA">
        <w:tab/>
        <w:t>Attribute constraints</w:t>
      </w:r>
      <w:bookmarkEnd w:id="458"/>
      <w:bookmarkEnd w:id="459"/>
      <w:bookmarkEnd w:id="460"/>
      <w:bookmarkEnd w:id="461"/>
      <w:bookmarkEnd w:id="462"/>
      <w:bookmarkEnd w:id="463"/>
      <w:bookmarkEnd w:id="464"/>
      <w:bookmarkEnd w:id="465"/>
    </w:p>
    <w:p w:rsidR="00E154AB" w:rsidRPr="002B15AA" w:rsidRDefault="00E154AB" w:rsidP="00E154AB">
      <w:pPr>
        <w:rPr>
          <w:lang w:eastAsia="zh-CN"/>
        </w:rPr>
      </w:pPr>
      <w:r w:rsidRPr="002B15AA">
        <w:t>None.</w:t>
      </w:r>
    </w:p>
    <w:p w:rsidR="00E154AB" w:rsidRPr="002B15AA" w:rsidRDefault="00E154AB" w:rsidP="00E154AB">
      <w:pPr>
        <w:pStyle w:val="Heading4"/>
      </w:pPr>
      <w:bookmarkStart w:id="466" w:name="_Toc27405500"/>
      <w:bookmarkStart w:id="467" w:name="_Toc35878690"/>
      <w:bookmarkStart w:id="468" w:name="_Toc36220506"/>
      <w:bookmarkStart w:id="469" w:name="_Toc36474604"/>
      <w:bookmarkStart w:id="470" w:name="_Toc36542876"/>
      <w:bookmarkStart w:id="471" w:name="_Toc36543697"/>
      <w:bookmarkStart w:id="472" w:name="_Toc36567935"/>
      <w:bookmarkStart w:id="473" w:name="_Toc44341667"/>
      <w:r>
        <w:rPr>
          <w:lang w:eastAsia="zh-CN"/>
        </w:rPr>
        <w:t>6.3.8</w:t>
      </w:r>
      <w:r w:rsidRPr="002B15AA">
        <w:rPr>
          <w:lang w:eastAsia="zh-CN"/>
        </w:rPr>
        <w:t>.</w:t>
      </w:r>
      <w:r w:rsidRPr="002B15AA">
        <w:t>4</w:t>
      </w:r>
      <w:r w:rsidRPr="002B15AA">
        <w:tab/>
        <w:t>Notifications</w:t>
      </w:r>
      <w:bookmarkEnd w:id="466"/>
      <w:bookmarkEnd w:id="467"/>
      <w:bookmarkEnd w:id="468"/>
      <w:bookmarkEnd w:id="469"/>
      <w:bookmarkEnd w:id="470"/>
      <w:bookmarkEnd w:id="471"/>
      <w:bookmarkEnd w:id="472"/>
      <w:bookmarkEnd w:id="473"/>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474" w:name="_Toc27405501"/>
      <w:bookmarkStart w:id="475" w:name="_Toc35878691"/>
      <w:bookmarkStart w:id="476" w:name="_Toc36220507"/>
      <w:bookmarkStart w:id="477" w:name="_Toc36474605"/>
      <w:bookmarkStart w:id="478" w:name="_Toc36542877"/>
      <w:bookmarkStart w:id="479" w:name="_Toc36543698"/>
      <w:bookmarkStart w:id="480" w:name="_Toc36567936"/>
      <w:bookmarkStart w:id="481" w:name="_Toc44341668"/>
      <w:r w:rsidRPr="002B15AA">
        <w:rPr>
          <w:lang w:eastAsia="zh-CN"/>
        </w:rPr>
        <w:t>6.3.</w:t>
      </w:r>
      <w:r>
        <w:rPr>
          <w:lang w:eastAsia="zh-CN"/>
        </w:rPr>
        <w:t>9</w:t>
      </w:r>
      <w:r w:rsidRPr="002B15AA">
        <w:rPr>
          <w:lang w:eastAsia="zh-CN"/>
        </w:rPr>
        <w:tab/>
      </w:r>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&lt;&lt;dataType&gt;&gt;</w:t>
      </w:r>
      <w:bookmarkEnd w:id="474"/>
      <w:bookmarkEnd w:id="475"/>
      <w:bookmarkEnd w:id="476"/>
      <w:bookmarkEnd w:id="477"/>
      <w:bookmarkEnd w:id="478"/>
      <w:bookmarkEnd w:id="479"/>
      <w:bookmarkEnd w:id="480"/>
      <w:bookmarkEnd w:id="481"/>
    </w:p>
    <w:p w:rsidR="00E154AB" w:rsidRPr="002B15AA" w:rsidRDefault="00E154AB" w:rsidP="00E154AB">
      <w:pPr>
        <w:pStyle w:val="Heading4"/>
      </w:pPr>
      <w:bookmarkStart w:id="482" w:name="_Toc27405502"/>
      <w:bookmarkStart w:id="483" w:name="_Toc35878692"/>
      <w:bookmarkStart w:id="484" w:name="_Toc36220508"/>
      <w:bookmarkStart w:id="485" w:name="_Toc36474606"/>
      <w:bookmarkStart w:id="486" w:name="_Toc36542878"/>
      <w:bookmarkStart w:id="487" w:name="_Toc36543699"/>
      <w:bookmarkStart w:id="488" w:name="_Toc36567937"/>
      <w:bookmarkStart w:id="489" w:name="_Toc44341669"/>
      <w:r w:rsidRPr="002B15AA">
        <w:t>6.3.</w:t>
      </w:r>
      <w:r>
        <w:t>9</w:t>
      </w:r>
      <w:r w:rsidRPr="002B15AA">
        <w:t>.1</w:t>
      </w:r>
      <w:r w:rsidRPr="002B15AA">
        <w:tab/>
        <w:t>Definition</w:t>
      </w:r>
      <w:bookmarkEnd w:id="482"/>
      <w:bookmarkEnd w:id="483"/>
      <w:bookmarkEnd w:id="484"/>
      <w:bookmarkEnd w:id="485"/>
      <w:bookmarkEnd w:id="486"/>
      <w:bookmarkEnd w:id="487"/>
      <w:bookmarkEnd w:id="488"/>
      <w:bookmarkEnd w:id="489"/>
    </w:p>
    <w:p w:rsidR="00E154AB" w:rsidRPr="00D97E98" w:rsidRDefault="00E154AB" w:rsidP="00E154AB">
      <w:r w:rsidRPr="002B15AA">
        <w:t xml:space="preserve">This </w:t>
      </w:r>
      <w:r>
        <w:t>data type</w:t>
      </w:r>
      <w:r w:rsidRPr="002B15AA">
        <w:t xml:space="preserve"> represents the </w:t>
      </w:r>
      <w:r>
        <w:t>uplink throughput per slice or per UE (</w:t>
      </w:r>
      <w:r w:rsidRPr="002B15AA">
        <w:rPr>
          <w:rFonts w:cs="Arial"/>
          <w:snapToGrid w:val="0"/>
          <w:szCs w:val="18"/>
        </w:rPr>
        <w:t>See</w:t>
      </w:r>
      <w:r>
        <w:rPr>
          <w:rFonts w:cs="Arial"/>
          <w:snapToGrid w:val="0"/>
          <w:szCs w:val="18"/>
        </w:rPr>
        <w:t xml:space="preserve"> Clause 3.4.31 and 3.4.32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490" w:name="_Toc27405503"/>
      <w:bookmarkStart w:id="491" w:name="_Toc35878693"/>
      <w:bookmarkStart w:id="492" w:name="_Toc36220509"/>
      <w:bookmarkStart w:id="493" w:name="_Toc36474607"/>
      <w:bookmarkStart w:id="494" w:name="_Toc36542879"/>
      <w:bookmarkStart w:id="495" w:name="_Toc36543700"/>
      <w:bookmarkStart w:id="496" w:name="_Toc36567938"/>
      <w:bookmarkStart w:id="497" w:name="_Toc44341670"/>
      <w:r w:rsidRPr="002B15AA">
        <w:t>6</w:t>
      </w:r>
      <w:r w:rsidRPr="002B15AA">
        <w:rPr>
          <w:lang w:eastAsia="zh-CN"/>
        </w:rPr>
        <w:t>.</w:t>
      </w:r>
      <w:r w:rsidRPr="002B15AA">
        <w:t>3</w:t>
      </w:r>
      <w:r>
        <w:t>.9</w:t>
      </w:r>
      <w:r w:rsidRPr="002B15AA">
        <w:t>.2</w:t>
      </w:r>
      <w:r w:rsidRPr="002B15AA">
        <w:tab/>
        <w:t>Attributes</w:t>
      </w:r>
      <w:bookmarkEnd w:id="490"/>
      <w:bookmarkEnd w:id="491"/>
      <w:bookmarkEnd w:id="492"/>
      <w:bookmarkEnd w:id="493"/>
      <w:bookmarkEnd w:id="494"/>
      <w:bookmarkEnd w:id="495"/>
      <w:bookmarkEnd w:id="496"/>
      <w:bookmarkEnd w:id="4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Pr>
          <w:p w:rsidR="00E154AB" w:rsidRPr="002B15AA" w:rsidRDefault="00E154AB" w:rsidP="00583841">
            <w:pPr>
              <w:pStyle w:val="TAL"/>
              <w:jc w:val="center"/>
              <w:rPr>
                <w:rFonts w:cs="Arial"/>
                <w:szCs w:val="18"/>
              </w:rPr>
            </w:pPr>
            <w:r>
              <w:rPr>
                <w:rFonts w:cs="Arial"/>
                <w:szCs w:val="18"/>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Pr>
          <w:p w:rsidR="00E154AB" w:rsidRPr="002B15AA" w:rsidRDefault="00E154AB" w:rsidP="00583841">
            <w:pPr>
              <w:pStyle w:val="TAL"/>
              <w:jc w:val="center"/>
              <w:rPr>
                <w:rFonts w:cs="Arial"/>
                <w:szCs w:val="18"/>
              </w:rPr>
            </w:pPr>
            <w:r>
              <w:rPr>
                <w:rFonts w:cs="Arial"/>
                <w:szCs w:val="18"/>
              </w:rPr>
              <w:t>O</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498" w:name="_Toc27405504"/>
      <w:bookmarkStart w:id="499" w:name="_Toc35878694"/>
      <w:bookmarkStart w:id="500" w:name="_Toc36220510"/>
      <w:bookmarkStart w:id="501" w:name="_Toc36474608"/>
      <w:bookmarkStart w:id="502" w:name="_Toc36542880"/>
      <w:bookmarkStart w:id="503" w:name="_Toc36543701"/>
      <w:bookmarkStart w:id="504" w:name="_Toc36567939"/>
      <w:bookmarkStart w:id="505" w:name="_Toc44341671"/>
      <w:r>
        <w:t>6.3.9</w:t>
      </w:r>
      <w:r w:rsidRPr="002B15AA">
        <w:t>.3</w:t>
      </w:r>
      <w:r w:rsidRPr="002B15AA">
        <w:tab/>
        <w:t>Attribute constraints</w:t>
      </w:r>
      <w:bookmarkEnd w:id="498"/>
      <w:bookmarkEnd w:id="499"/>
      <w:bookmarkEnd w:id="500"/>
      <w:bookmarkEnd w:id="501"/>
      <w:bookmarkEnd w:id="502"/>
      <w:bookmarkEnd w:id="503"/>
      <w:bookmarkEnd w:id="504"/>
      <w:bookmarkEnd w:id="505"/>
    </w:p>
    <w:p w:rsidR="00E154AB" w:rsidRPr="002B15AA" w:rsidRDefault="00E154AB" w:rsidP="00E154AB">
      <w:pPr>
        <w:rPr>
          <w:lang w:eastAsia="zh-CN"/>
        </w:rPr>
      </w:pPr>
      <w:r w:rsidRPr="002B15AA">
        <w:t>None.</w:t>
      </w:r>
    </w:p>
    <w:p w:rsidR="00E154AB" w:rsidRPr="002B15AA" w:rsidRDefault="00E154AB" w:rsidP="00E154AB">
      <w:pPr>
        <w:pStyle w:val="Heading4"/>
      </w:pPr>
      <w:bookmarkStart w:id="506" w:name="_Toc27405505"/>
      <w:bookmarkStart w:id="507" w:name="_Toc35878695"/>
      <w:bookmarkStart w:id="508" w:name="_Toc36220511"/>
      <w:bookmarkStart w:id="509" w:name="_Toc36474609"/>
      <w:bookmarkStart w:id="510" w:name="_Toc36542881"/>
      <w:bookmarkStart w:id="511" w:name="_Toc36543702"/>
      <w:bookmarkStart w:id="512" w:name="_Toc36567940"/>
      <w:bookmarkStart w:id="513" w:name="_Toc44341672"/>
      <w:r>
        <w:rPr>
          <w:lang w:eastAsia="zh-CN"/>
        </w:rPr>
        <w:t>6.3.9</w:t>
      </w:r>
      <w:r w:rsidRPr="002B15AA">
        <w:rPr>
          <w:lang w:eastAsia="zh-CN"/>
        </w:rPr>
        <w:t>.</w:t>
      </w:r>
      <w:r w:rsidRPr="002B15AA">
        <w:t>4</w:t>
      </w:r>
      <w:r w:rsidRPr="002B15AA">
        <w:tab/>
        <w:t>Notifications</w:t>
      </w:r>
      <w:bookmarkEnd w:id="506"/>
      <w:bookmarkEnd w:id="507"/>
      <w:bookmarkEnd w:id="508"/>
      <w:bookmarkEnd w:id="509"/>
      <w:bookmarkEnd w:id="510"/>
      <w:bookmarkEnd w:id="511"/>
      <w:bookmarkEnd w:id="512"/>
      <w:bookmarkEnd w:id="513"/>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514" w:name="_Toc27405506"/>
      <w:bookmarkStart w:id="515" w:name="_Toc35878696"/>
      <w:bookmarkStart w:id="516" w:name="_Toc36220512"/>
      <w:bookmarkStart w:id="517" w:name="_Toc36474610"/>
      <w:bookmarkStart w:id="518" w:name="_Toc36542882"/>
      <w:bookmarkStart w:id="519" w:name="_Toc36543703"/>
      <w:bookmarkStart w:id="520" w:name="_Toc36567941"/>
      <w:bookmarkStart w:id="521" w:name="_Toc44341673"/>
      <w:r w:rsidRPr="002B15AA">
        <w:rPr>
          <w:lang w:eastAsia="zh-CN"/>
        </w:rPr>
        <w:t>6.3.</w:t>
      </w:r>
      <w:r>
        <w:rPr>
          <w:lang w:eastAsia="zh-CN"/>
        </w:rPr>
        <w:t>10</w:t>
      </w:r>
      <w:r w:rsidRPr="002B15AA">
        <w:rPr>
          <w:lang w:eastAsia="zh-CN"/>
        </w:rPr>
        <w:tab/>
      </w:r>
      <w:r w:rsidRPr="008848AB">
        <w:rPr>
          <w:rFonts w:ascii="Courier New" w:hAnsi="Courier New" w:cs="Courier New"/>
          <w:lang w:eastAsia="zh-CN"/>
        </w:rPr>
        <w:t>MaxPktSize</w:t>
      </w:r>
      <w:r>
        <w:rPr>
          <w:rFonts w:ascii="Courier New" w:hAnsi="Courier New" w:cs="Courier New"/>
          <w:lang w:eastAsia="zh-CN"/>
        </w:rPr>
        <w:t xml:space="preserve"> &lt;&lt;dataType&gt;&gt;</w:t>
      </w:r>
      <w:bookmarkEnd w:id="514"/>
      <w:bookmarkEnd w:id="515"/>
      <w:bookmarkEnd w:id="516"/>
      <w:bookmarkEnd w:id="517"/>
      <w:bookmarkEnd w:id="518"/>
      <w:bookmarkEnd w:id="519"/>
      <w:bookmarkEnd w:id="520"/>
      <w:bookmarkEnd w:id="521"/>
    </w:p>
    <w:p w:rsidR="00E154AB" w:rsidRPr="002B15AA" w:rsidRDefault="00E154AB" w:rsidP="00E154AB">
      <w:pPr>
        <w:pStyle w:val="Heading4"/>
      </w:pPr>
      <w:bookmarkStart w:id="522" w:name="_Toc27405507"/>
      <w:bookmarkStart w:id="523" w:name="_Toc35878697"/>
      <w:bookmarkStart w:id="524" w:name="_Toc36220513"/>
      <w:bookmarkStart w:id="525" w:name="_Toc36474611"/>
      <w:bookmarkStart w:id="526" w:name="_Toc36542883"/>
      <w:bookmarkStart w:id="527" w:name="_Toc36543704"/>
      <w:bookmarkStart w:id="528" w:name="_Toc36567942"/>
      <w:bookmarkStart w:id="529" w:name="_Toc44341674"/>
      <w:r w:rsidRPr="002B15AA">
        <w:t>6.3.</w:t>
      </w:r>
      <w:r>
        <w:t>10</w:t>
      </w:r>
      <w:r w:rsidRPr="002B15AA">
        <w:t>.1</w:t>
      </w:r>
      <w:r w:rsidRPr="002B15AA">
        <w:tab/>
        <w:t>Definition</w:t>
      </w:r>
      <w:bookmarkEnd w:id="522"/>
      <w:bookmarkEnd w:id="523"/>
      <w:bookmarkEnd w:id="524"/>
      <w:bookmarkEnd w:id="525"/>
      <w:bookmarkEnd w:id="526"/>
      <w:bookmarkEnd w:id="527"/>
      <w:bookmarkEnd w:id="528"/>
      <w:bookmarkEnd w:id="529"/>
    </w:p>
    <w:p w:rsidR="00E154AB" w:rsidRPr="00D97E98" w:rsidRDefault="00E154AB" w:rsidP="00E154AB">
      <w:r w:rsidRPr="002B15AA">
        <w:t xml:space="preserve">This </w:t>
      </w:r>
      <w:r>
        <w:t>data type</w:t>
      </w:r>
      <w:r w:rsidRPr="002B15AA">
        <w:t xml:space="preserve"> represents the </w:t>
      </w:r>
      <w:r>
        <w:t>maximum packet size (</w:t>
      </w:r>
      <w:r w:rsidRPr="002B15AA">
        <w:rPr>
          <w:rFonts w:cs="Arial"/>
          <w:snapToGrid w:val="0"/>
          <w:szCs w:val="18"/>
        </w:rPr>
        <w:t>See</w:t>
      </w:r>
      <w:r>
        <w:rPr>
          <w:rFonts w:cs="Arial"/>
          <w:snapToGrid w:val="0"/>
          <w:szCs w:val="18"/>
        </w:rPr>
        <w:t xml:space="preserve"> Clause 3.4.11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530" w:name="_Toc27405508"/>
      <w:bookmarkStart w:id="531" w:name="_Toc35878698"/>
      <w:bookmarkStart w:id="532" w:name="_Toc36220514"/>
      <w:bookmarkStart w:id="533" w:name="_Toc36474612"/>
      <w:bookmarkStart w:id="534" w:name="_Toc36542884"/>
      <w:bookmarkStart w:id="535" w:name="_Toc36543705"/>
      <w:bookmarkStart w:id="536" w:name="_Toc36567943"/>
      <w:bookmarkStart w:id="537" w:name="_Toc44341675"/>
      <w:r w:rsidRPr="002B15AA">
        <w:lastRenderedPageBreak/>
        <w:t>6</w:t>
      </w:r>
      <w:r w:rsidRPr="002B15AA">
        <w:rPr>
          <w:lang w:eastAsia="zh-CN"/>
        </w:rPr>
        <w:t>.</w:t>
      </w:r>
      <w:r w:rsidRPr="002B15AA">
        <w:t>3</w:t>
      </w:r>
      <w:r>
        <w:t>.10</w:t>
      </w:r>
      <w:r w:rsidRPr="002B15AA">
        <w:t>.2</w:t>
      </w:r>
      <w:r w:rsidRPr="002B15AA">
        <w:tab/>
        <w:t>Attributes</w:t>
      </w:r>
      <w:bookmarkEnd w:id="530"/>
      <w:bookmarkEnd w:id="531"/>
      <w:bookmarkEnd w:id="532"/>
      <w:bookmarkEnd w:id="533"/>
      <w:bookmarkEnd w:id="534"/>
      <w:bookmarkEnd w:id="535"/>
      <w:bookmarkEnd w:id="536"/>
      <w:bookmarkEnd w:id="5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maxSize</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538" w:name="_Toc27405509"/>
      <w:bookmarkStart w:id="539" w:name="_Toc35878699"/>
      <w:bookmarkStart w:id="540" w:name="_Toc36220515"/>
      <w:bookmarkStart w:id="541" w:name="_Toc36474613"/>
      <w:bookmarkStart w:id="542" w:name="_Toc36542885"/>
      <w:bookmarkStart w:id="543" w:name="_Toc36543706"/>
      <w:bookmarkStart w:id="544" w:name="_Toc36567944"/>
      <w:bookmarkStart w:id="545" w:name="_Toc44341676"/>
      <w:r>
        <w:t>6.3.10</w:t>
      </w:r>
      <w:r w:rsidRPr="002B15AA">
        <w:t>.3</w:t>
      </w:r>
      <w:r w:rsidRPr="002B15AA">
        <w:tab/>
        <w:t>Attribute constraints</w:t>
      </w:r>
      <w:bookmarkEnd w:id="538"/>
      <w:bookmarkEnd w:id="539"/>
      <w:bookmarkEnd w:id="540"/>
      <w:bookmarkEnd w:id="541"/>
      <w:bookmarkEnd w:id="542"/>
      <w:bookmarkEnd w:id="543"/>
      <w:bookmarkEnd w:id="544"/>
      <w:bookmarkEnd w:id="545"/>
    </w:p>
    <w:p w:rsidR="00E154AB" w:rsidRPr="002B15AA" w:rsidRDefault="00E154AB" w:rsidP="00E154AB">
      <w:pPr>
        <w:rPr>
          <w:lang w:eastAsia="zh-CN"/>
        </w:rPr>
      </w:pPr>
      <w:r w:rsidRPr="002B15AA">
        <w:t>None.</w:t>
      </w:r>
    </w:p>
    <w:p w:rsidR="00E154AB" w:rsidRPr="002B15AA" w:rsidRDefault="00E154AB" w:rsidP="00E154AB">
      <w:pPr>
        <w:pStyle w:val="Heading4"/>
      </w:pPr>
      <w:bookmarkStart w:id="546" w:name="_Toc27405510"/>
      <w:bookmarkStart w:id="547" w:name="_Toc35878700"/>
      <w:bookmarkStart w:id="548" w:name="_Toc36220516"/>
      <w:bookmarkStart w:id="549" w:name="_Toc36474614"/>
      <w:bookmarkStart w:id="550" w:name="_Toc36542886"/>
      <w:bookmarkStart w:id="551" w:name="_Toc36543707"/>
      <w:bookmarkStart w:id="552" w:name="_Toc36567945"/>
      <w:bookmarkStart w:id="553" w:name="_Toc44341677"/>
      <w:r>
        <w:rPr>
          <w:lang w:eastAsia="zh-CN"/>
        </w:rPr>
        <w:t>6.3.10</w:t>
      </w:r>
      <w:r w:rsidRPr="002B15AA">
        <w:rPr>
          <w:lang w:eastAsia="zh-CN"/>
        </w:rPr>
        <w:t>.</w:t>
      </w:r>
      <w:r w:rsidRPr="002B15AA">
        <w:t>4</w:t>
      </w:r>
      <w:r w:rsidRPr="002B15AA">
        <w:tab/>
        <w:t>Notifications</w:t>
      </w:r>
      <w:bookmarkEnd w:id="546"/>
      <w:bookmarkEnd w:id="547"/>
      <w:bookmarkEnd w:id="548"/>
      <w:bookmarkEnd w:id="549"/>
      <w:bookmarkEnd w:id="550"/>
      <w:bookmarkEnd w:id="551"/>
      <w:bookmarkEnd w:id="552"/>
      <w:bookmarkEnd w:id="553"/>
    </w:p>
    <w:p w:rsidR="00E154AB" w:rsidRPr="009E4AA3"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554" w:name="_Toc27405511"/>
      <w:bookmarkStart w:id="555" w:name="_Toc35878701"/>
      <w:bookmarkStart w:id="556" w:name="_Toc36220517"/>
      <w:bookmarkStart w:id="557" w:name="_Toc36474615"/>
      <w:bookmarkStart w:id="558" w:name="_Toc36542887"/>
      <w:bookmarkStart w:id="559" w:name="_Toc36543708"/>
      <w:bookmarkStart w:id="560" w:name="_Toc36567946"/>
      <w:bookmarkStart w:id="561" w:name="_Toc44341678"/>
      <w:r w:rsidRPr="002B15AA">
        <w:rPr>
          <w:lang w:eastAsia="zh-CN"/>
        </w:rPr>
        <w:t>6.3.</w:t>
      </w:r>
      <w:r>
        <w:rPr>
          <w:lang w:eastAsia="zh-CN"/>
        </w:rPr>
        <w:t>11</w:t>
      </w:r>
      <w:r w:rsidRPr="002B15AA">
        <w:rPr>
          <w:lang w:eastAsia="zh-CN"/>
        </w:rPr>
        <w:tab/>
      </w:r>
      <w:r w:rsidRPr="003453AA">
        <w:rPr>
          <w:rFonts w:ascii="Courier New" w:hAnsi="Courier New" w:cs="Courier New" w:hint="eastAsia"/>
          <w:lang w:eastAsia="zh-CN"/>
        </w:rPr>
        <w:t>M</w:t>
      </w:r>
      <w:r w:rsidRPr="003453AA">
        <w:rPr>
          <w:rFonts w:ascii="Courier New" w:hAnsi="Courier New" w:cs="Courier New"/>
          <w:lang w:eastAsia="zh-CN"/>
        </w:rPr>
        <w:t>axNumberofConns</w:t>
      </w:r>
      <w:r>
        <w:rPr>
          <w:rFonts w:ascii="Courier New" w:hAnsi="Courier New" w:cs="Courier New"/>
          <w:lang w:eastAsia="zh-CN"/>
        </w:rPr>
        <w:t xml:space="preserve"> &lt;&lt;dataType&gt;&gt;</w:t>
      </w:r>
      <w:bookmarkEnd w:id="554"/>
      <w:bookmarkEnd w:id="555"/>
      <w:bookmarkEnd w:id="556"/>
      <w:bookmarkEnd w:id="557"/>
      <w:bookmarkEnd w:id="558"/>
      <w:bookmarkEnd w:id="559"/>
      <w:bookmarkEnd w:id="560"/>
      <w:bookmarkEnd w:id="561"/>
    </w:p>
    <w:p w:rsidR="00E154AB" w:rsidRPr="002B15AA" w:rsidRDefault="00E154AB" w:rsidP="00E154AB">
      <w:pPr>
        <w:pStyle w:val="Heading4"/>
      </w:pPr>
      <w:bookmarkStart w:id="562" w:name="_Toc27405512"/>
      <w:bookmarkStart w:id="563" w:name="_Toc35878702"/>
      <w:bookmarkStart w:id="564" w:name="_Toc36220518"/>
      <w:bookmarkStart w:id="565" w:name="_Toc36474616"/>
      <w:bookmarkStart w:id="566" w:name="_Toc36542888"/>
      <w:bookmarkStart w:id="567" w:name="_Toc36543709"/>
      <w:bookmarkStart w:id="568" w:name="_Toc36567947"/>
      <w:bookmarkStart w:id="569" w:name="_Toc44341679"/>
      <w:r w:rsidRPr="002B15AA">
        <w:t>6.3.</w:t>
      </w:r>
      <w:r>
        <w:t>11</w:t>
      </w:r>
      <w:r w:rsidRPr="002B15AA">
        <w:t>.1</w:t>
      </w:r>
      <w:r w:rsidRPr="002B15AA">
        <w:tab/>
        <w:t>Definition</w:t>
      </w:r>
      <w:bookmarkEnd w:id="562"/>
      <w:bookmarkEnd w:id="563"/>
      <w:bookmarkEnd w:id="564"/>
      <w:bookmarkEnd w:id="565"/>
      <w:bookmarkEnd w:id="566"/>
      <w:bookmarkEnd w:id="567"/>
      <w:bookmarkEnd w:id="568"/>
      <w:bookmarkEnd w:id="569"/>
    </w:p>
    <w:p w:rsidR="00E154AB" w:rsidRPr="00D97E98" w:rsidRDefault="00E154AB" w:rsidP="00E154AB">
      <w:r w:rsidRPr="002B15AA">
        <w:t xml:space="preserve">This </w:t>
      </w:r>
      <w:r>
        <w:t>data type</w:t>
      </w:r>
      <w:r w:rsidRPr="002B15AA">
        <w:t xml:space="preserve"> represents </w:t>
      </w:r>
      <w:r>
        <w:t>maximun number of connections (</w:t>
      </w:r>
      <w:r w:rsidRPr="002B15AA">
        <w:rPr>
          <w:rFonts w:cs="Arial"/>
          <w:snapToGrid w:val="0"/>
          <w:szCs w:val="18"/>
        </w:rPr>
        <w:t>See</w:t>
      </w:r>
      <w:r>
        <w:rPr>
          <w:rFonts w:cs="Arial"/>
          <w:snapToGrid w:val="0"/>
          <w:szCs w:val="18"/>
        </w:rPr>
        <w:t xml:space="preserve"> Clause 3.4.15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570" w:name="_Toc27405513"/>
      <w:bookmarkStart w:id="571" w:name="_Toc35878703"/>
      <w:bookmarkStart w:id="572" w:name="_Toc36220519"/>
      <w:bookmarkStart w:id="573" w:name="_Toc36474617"/>
      <w:bookmarkStart w:id="574" w:name="_Toc36542889"/>
      <w:bookmarkStart w:id="575" w:name="_Toc36543710"/>
      <w:bookmarkStart w:id="576" w:name="_Toc36567948"/>
      <w:bookmarkStart w:id="577" w:name="_Toc44341680"/>
      <w:r w:rsidRPr="002B15AA">
        <w:t>6</w:t>
      </w:r>
      <w:r w:rsidRPr="002B15AA">
        <w:rPr>
          <w:lang w:eastAsia="zh-CN"/>
        </w:rPr>
        <w:t>.</w:t>
      </w:r>
      <w:r w:rsidRPr="002B15AA">
        <w:t>3</w:t>
      </w:r>
      <w:r>
        <w:t>.11</w:t>
      </w:r>
      <w:r w:rsidRPr="002B15AA">
        <w:t>.2</w:t>
      </w:r>
      <w:r w:rsidRPr="002B15AA">
        <w:tab/>
        <w:t>Attributes</w:t>
      </w:r>
      <w:bookmarkEnd w:id="570"/>
      <w:bookmarkEnd w:id="571"/>
      <w:bookmarkEnd w:id="572"/>
      <w:bookmarkEnd w:id="573"/>
      <w:bookmarkEnd w:id="574"/>
      <w:bookmarkEnd w:id="575"/>
      <w:bookmarkEnd w:id="576"/>
      <w:bookmarkEnd w:id="5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5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nOofConn</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578" w:name="_Toc27405514"/>
      <w:bookmarkStart w:id="579" w:name="_Toc35878704"/>
      <w:bookmarkStart w:id="580" w:name="_Toc36220520"/>
      <w:bookmarkStart w:id="581" w:name="_Toc36474618"/>
      <w:bookmarkStart w:id="582" w:name="_Toc36542890"/>
      <w:bookmarkStart w:id="583" w:name="_Toc36543711"/>
      <w:bookmarkStart w:id="584" w:name="_Toc36567949"/>
      <w:bookmarkStart w:id="585" w:name="_Toc44341681"/>
      <w:r>
        <w:t>6.3.11</w:t>
      </w:r>
      <w:r w:rsidRPr="002B15AA">
        <w:t>.3</w:t>
      </w:r>
      <w:r w:rsidRPr="002B15AA">
        <w:tab/>
        <w:t>Attribute constraints</w:t>
      </w:r>
      <w:bookmarkEnd w:id="578"/>
      <w:bookmarkEnd w:id="579"/>
      <w:bookmarkEnd w:id="580"/>
      <w:bookmarkEnd w:id="581"/>
      <w:bookmarkEnd w:id="582"/>
      <w:bookmarkEnd w:id="583"/>
      <w:bookmarkEnd w:id="584"/>
      <w:bookmarkEnd w:id="585"/>
    </w:p>
    <w:p w:rsidR="00E154AB" w:rsidRPr="002B15AA" w:rsidRDefault="00E154AB" w:rsidP="00E154AB">
      <w:pPr>
        <w:rPr>
          <w:lang w:eastAsia="zh-CN"/>
        </w:rPr>
      </w:pPr>
      <w:r w:rsidRPr="002B15AA">
        <w:t>None.</w:t>
      </w:r>
    </w:p>
    <w:p w:rsidR="00E154AB" w:rsidRPr="002B15AA" w:rsidRDefault="00E154AB" w:rsidP="00E154AB">
      <w:pPr>
        <w:pStyle w:val="Heading4"/>
      </w:pPr>
      <w:bookmarkStart w:id="586" w:name="_Toc27405515"/>
      <w:bookmarkStart w:id="587" w:name="_Toc35878705"/>
      <w:bookmarkStart w:id="588" w:name="_Toc36220521"/>
      <w:bookmarkStart w:id="589" w:name="_Toc36474619"/>
      <w:bookmarkStart w:id="590" w:name="_Toc36542891"/>
      <w:bookmarkStart w:id="591" w:name="_Toc36543712"/>
      <w:bookmarkStart w:id="592" w:name="_Toc36567950"/>
      <w:bookmarkStart w:id="593" w:name="_Toc44341682"/>
      <w:r>
        <w:rPr>
          <w:lang w:eastAsia="zh-CN"/>
        </w:rPr>
        <w:t>6.3.11</w:t>
      </w:r>
      <w:r w:rsidRPr="002B15AA">
        <w:rPr>
          <w:lang w:eastAsia="zh-CN"/>
        </w:rPr>
        <w:t>.</w:t>
      </w:r>
      <w:r w:rsidRPr="002B15AA">
        <w:t>4</w:t>
      </w:r>
      <w:r w:rsidRPr="002B15AA">
        <w:tab/>
        <w:t>Notifications</w:t>
      </w:r>
      <w:bookmarkEnd w:id="586"/>
      <w:bookmarkEnd w:id="587"/>
      <w:bookmarkEnd w:id="588"/>
      <w:bookmarkEnd w:id="589"/>
      <w:bookmarkEnd w:id="590"/>
      <w:bookmarkEnd w:id="591"/>
      <w:bookmarkEnd w:id="592"/>
      <w:bookmarkEnd w:id="593"/>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Del="009C7A22" w:rsidRDefault="00E154AB" w:rsidP="00E154AB">
      <w:pPr>
        <w:pStyle w:val="Heading3"/>
        <w:rPr>
          <w:del w:id="594" w:author="Deepanshu Gautam" w:date="2020-07-20T15:49:00Z"/>
          <w:lang w:eastAsia="zh-CN"/>
        </w:rPr>
      </w:pPr>
      <w:bookmarkStart w:id="595" w:name="_Toc27405516"/>
      <w:bookmarkStart w:id="596" w:name="_Toc35878706"/>
      <w:bookmarkStart w:id="597" w:name="_Toc36220522"/>
      <w:bookmarkStart w:id="598" w:name="_Toc36474620"/>
      <w:bookmarkStart w:id="599" w:name="_Toc36542892"/>
      <w:bookmarkStart w:id="600" w:name="_Toc36543713"/>
      <w:bookmarkStart w:id="601" w:name="_Toc36567951"/>
      <w:bookmarkStart w:id="602" w:name="_Toc44341683"/>
      <w:del w:id="603" w:author="Deepanshu Gautam" w:date="2020-07-20T15:49:00Z">
        <w:r w:rsidRPr="002B15AA" w:rsidDel="009C7A22">
          <w:rPr>
            <w:lang w:eastAsia="zh-CN"/>
          </w:rPr>
          <w:delText>6.3.</w:delText>
        </w:r>
        <w:r w:rsidDel="009C7A22">
          <w:rPr>
            <w:lang w:eastAsia="zh-CN"/>
          </w:rPr>
          <w:delText>12</w:delText>
        </w:r>
        <w:r w:rsidRPr="002B15AA" w:rsidDel="009C7A22">
          <w:rPr>
            <w:lang w:eastAsia="zh-CN"/>
          </w:rPr>
          <w:tab/>
        </w:r>
        <w:r w:rsidDel="009C7A22">
          <w:rPr>
            <w:rFonts w:ascii="Courier New" w:hAnsi="Courier New" w:cs="Courier New"/>
            <w:lang w:eastAsia="zh-CN"/>
          </w:rPr>
          <w:delText>SupportedAccessTech&lt;&lt;dataType&gt;&gt;</w:delText>
        </w:r>
        <w:bookmarkEnd w:id="595"/>
        <w:bookmarkEnd w:id="596"/>
        <w:bookmarkEnd w:id="597"/>
        <w:bookmarkEnd w:id="598"/>
        <w:bookmarkEnd w:id="599"/>
        <w:bookmarkEnd w:id="600"/>
        <w:bookmarkEnd w:id="601"/>
        <w:bookmarkEnd w:id="602"/>
      </w:del>
    </w:p>
    <w:p w:rsidR="00E154AB" w:rsidRPr="002B15AA" w:rsidDel="009C7A22" w:rsidRDefault="00E154AB" w:rsidP="00E154AB">
      <w:pPr>
        <w:pStyle w:val="Heading4"/>
        <w:rPr>
          <w:del w:id="604" w:author="Deepanshu Gautam" w:date="2020-07-20T15:49:00Z"/>
        </w:rPr>
      </w:pPr>
      <w:bookmarkStart w:id="605" w:name="_Toc27405517"/>
      <w:bookmarkStart w:id="606" w:name="_Toc35878707"/>
      <w:bookmarkStart w:id="607" w:name="_Toc36220523"/>
      <w:bookmarkStart w:id="608" w:name="_Toc36474621"/>
      <w:bookmarkStart w:id="609" w:name="_Toc36542893"/>
      <w:bookmarkStart w:id="610" w:name="_Toc36543714"/>
      <w:bookmarkStart w:id="611" w:name="_Toc36567952"/>
      <w:bookmarkStart w:id="612" w:name="_Toc44341684"/>
      <w:del w:id="613" w:author="Deepanshu Gautam" w:date="2020-07-20T15:49:00Z">
        <w:r w:rsidRPr="002B15AA" w:rsidDel="009C7A22">
          <w:delText>6.3.</w:delText>
        </w:r>
        <w:r w:rsidDel="009C7A22">
          <w:delText>12</w:delText>
        </w:r>
        <w:r w:rsidRPr="002B15AA" w:rsidDel="009C7A22">
          <w:delText>.1</w:delText>
        </w:r>
        <w:r w:rsidRPr="002B15AA" w:rsidDel="009C7A22">
          <w:tab/>
          <w:delText>Definition</w:delText>
        </w:r>
        <w:bookmarkEnd w:id="605"/>
        <w:bookmarkEnd w:id="606"/>
        <w:bookmarkEnd w:id="607"/>
        <w:bookmarkEnd w:id="608"/>
        <w:bookmarkEnd w:id="609"/>
        <w:bookmarkEnd w:id="610"/>
        <w:bookmarkEnd w:id="611"/>
        <w:bookmarkEnd w:id="612"/>
      </w:del>
    </w:p>
    <w:p w:rsidR="00E154AB" w:rsidRPr="00D97E98" w:rsidDel="009C7A22" w:rsidRDefault="00E154AB" w:rsidP="00E154AB">
      <w:pPr>
        <w:rPr>
          <w:del w:id="614" w:author="Deepanshu Gautam" w:date="2020-07-20T15:49:00Z"/>
        </w:rPr>
      </w:pPr>
      <w:del w:id="615" w:author="Deepanshu Gautam" w:date="2020-07-20T15:49:00Z">
        <w:r w:rsidRPr="002B15AA" w:rsidDel="009C7A22">
          <w:delText xml:space="preserve">This </w:delText>
        </w:r>
        <w:r w:rsidDel="009C7A22">
          <w:delText>data type represents</w:delText>
        </w:r>
        <w:r w:rsidRPr="002B15AA" w:rsidDel="009C7A22">
          <w:delText xml:space="preserve"> </w:delText>
        </w:r>
        <w:r w:rsidDel="009C7A22">
          <w:delText>s</w:delText>
        </w:r>
        <w:r w:rsidRPr="002E093E" w:rsidDel="009C7A22">
          <w:delText>upport</w:delText>
        </w:r>
        <w:r w:rsidDel="009C7A22">
          <w:delText>ed</w:delText>
        </w:r>
        <w:r w:rsidRPr="002E093E" w:rsidDel="009C7A22">
          <w:delText xml:space="preserve"> </w:delText>
        </w:r>
        <w:r w:rsidRPr="00CB49A5" w:rsidDel="009C7A22">
          <w:delText xml:space="preserve">access technologies </w:delText>
        </w:r>
        <w:r w:rsidDel="009C7A22">
          <w:delText>(</w:delText>
        </w:r>
        <w:r w:rsidRPr="002B15AA" w:rsidDel="009C7A22">
          <w:rPr>
            <w:rFonts w:cs="Arial"/>
            <w:snapToGrid w:val="0"/>
            <w:szCs w:val="18"/>
          </w:rPr>
          <w:delText>See</w:delText>
        </w:r>
        <w:r w:rsidDel="009C7A22">
          <w:rPr>
            <w:rFonts w:cs="Arial"/>
            <w:snapToGrid w:val="0"/>
            <w:szCs w:val="18"/>
          </w:rPr>
          <w:delText xml:space="preserve"> Clause 3.4.27 of</w:delText>
        </w:r>
        <w:r w:rsidRPr="002B15AA" w:rsidDel="009C7A22">
          <w:rPr>
            <w:rFonts w:cs="Arial"/>
            <w:snapToGrid w:val="0"/>
            <w:szCs w:val="18"/>
          </w:rPr>
          <w:delText xml:space="preserve"> </w:delText>
        </w:r>
        <w:r w:rsidDel="009C7A22">
          <w:rPr>
            <w:rFonts w:cs="Arial"/>
            <w:snapToGrid w:val="0"/>
            <w:szCs w:val="18"/>
          </w:rPr>
          <w:delText>GSMA NG.116</w:delText>
        </w:r>
        <w:r w:rsidRPr="002B15AA" w:rsidDel="009C7A22">
          <w:rPr>
            <w:rFonts w:cs="Arial"/>
            <w:snapToGrid w:val="0"/>
            <w:szCs w:val="18"/>
          </w:rPr>
          <w:delText xml:space="preserve"> </w:delText>
        </w:r>
        <w:r w:rsidDel="009C7A22">
          <w:rPr>
            <w:rFonts w:cs="Arial"/>
            <w:snapToGrid w:val="0"/>
            <w:szCs w:val="18"/>
          </w:rPr>
          <w:delText>[50]</w:delText>
        </w:r>
        <w:r w:rsidDel="009C7A22">
          <w:delText xml:space="preserve">). </w:delText>
        </w:r>
      </w:del>
    </w:p>
    <w:p w:rsidR="00E154AB" w:rsidRPr="002B15AA" w:rsidDel="009C7A22" w:rsidRDefault="00E154AB" w:rsidP="00E154AB">
      <w:pPr>
        <w:pStyle w:val="Heading4"/>
        <w:rPr>
          <w:del w:id="616" w:author="Deepanshu Gautam" w:date="2020-07-20T15:49:00Z"/>
        </w:rPr>
      </w:pPr>
      <w:bookmarkStart w:id="617" w:name="_Toc27405518"/>
      <w:bookmarkStart w:id="618" w:name="_Toc35878708"/>
      <w:bookmarkStart w:id="619" w:name="_Toc36220524"/>
      <w:bookmarkStart w:id="620" w:name="_Toc36474622"/>
      <w:bookmarkStart w:id="621" w:name="_Toc36542894"/>
      <w:bookmarkStart w:id="622" w:name="_Toc36543715"/>
      <w:bookmarkStart w:id="623" w:name="_Toc36567953"/>
      <w:bookmarkStart w:id="624" w:name="_Toc44341685"/>
      <w:del w:id="625" w:author="Deepanshu Gautam" w:date="2020-07-20T15:49:00Z">
        <w:r w:rsidRPr="002B15AA" w:rsidDel="009C7A22">
          <w:delText>6</w:delText>
        </w:r>
        <w:r w:rsidRPr="002B15AA" w:rsidDel="009C7A22">
          <w:rPr>
            <w:lang w:eastAsia="zh-CN"/>
          </w:rPr>
          <w:delText>.</w:delText>
        </w:r>
        <w:r w:rsidRPr="002B15AA" w:rsidDel="009C7A22">
          <w:delText>3</w:delText>
        </w:r>
        <w:r w:rsidDel="009C7A22">
          <w:delText>.12</w:delText>
        </w:r>
        <w:r w:rsidRPr="002B15AA" w:rsidDel="009C7A22">
          <w:delText>.2</w:delText>
        </w:r>
        <w:r w:rsidRPr="002B15AA" w:rsidDel="009C7A22">
          <w:tab/>
          <w:delText>Attributes</w:delText>
        </w:r>
        <w:bookmarkEnd w:id="617"/>
        <w:bookmarkEnd w:id="618"/>
        <w:bookmarkEnd w:id="619"/>
        <w:bookmarkEnd w:id="620"/>
        <w:bookmarkEnd w:id="621"/>
        <w:bookmarkEnd w:id="622"/>
        <w:bookmarkEnd w:id="623"/>
        <w:bookmarkEnd w:id="624"/>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Del="009C7A22" w:rsidTr="00583841">
        <w:trPr>
          <w:cantSplit/>
          <w:trHeight w:val="461"/>
          <w:jc w:val="center"/>
          <w:del w:id="626" w:author="Deepanshu Gautam" w:date="2020-07-20T15:49:00Z"/>
        </w:trPr>
        <w:tc>
          <w:tcPr>
            <w:tcW w:w="2892" w:type="dxa"/>
            <w:shd w:val="pct10" w:color="auto" w:fill="FFFFFF"/>
            <w:vAlign w:val="center"/>
          </w:tcPr>
          <w:p w:rsidR="00E154AB" w:rsidRPr="002B15AA" w:rsidDel="009C7A22" w:rsidRDefault="00E154AB" w:rsidP="00583841">
            <w:pPr>
              <w:pStyle w:val="TAH"/>
              <w:rPr>
                <w:del w:id="627" w:author="Deepanshu Gautam" w:date="2020-07-20T15:49:00Z"/>
                <w:rFonts w:cs="Arial"/>
                <w:szCs w:val="18"/>
              </w:rPr>
            </w:pPr>
            <w:del w:id="628" w:author="Deepanshu Gautam" w:date="2020-07-20T15:49:00Z">
              <w:r w:rsidRPr="002B15AA" w:rsidDel="009C7A22">
                <w:rPr>
                  <w:rFonts w:cs="Arial"/>
                  <w:szCs w:val="18"/>
                </w:rPr>
                <w:delText>Attribute name</w:delText>
              </w:r>
            </w:del>
          </w:p>
        </w:tc>
        <w:tc>
          <w:tcPr>
            <w:tcW w:w="1064" w:type="dxa"/>
            <w:shd w:val="pct10" w:color="auto" w:fill="FFFFFF"/>
            <w:vAlign w:val="center"/>
          </w:tcPr>
          <w:p w:rsidR="00E154AB" w:rsidRPr="002B15AA" w:rsidDel="009C7A22" w:rsidRDefault="00E154AB" w:rsidP="00583841">
            <w:pPr>
              <w:pStyle w:val="TAH"/>
              <w:rPr>
                <w:del w:id="629" w:author="Deepanshu Gautam" w:date="2020-07-20T15:49:00Z"/>
                <w:rFonts w:cs="Arial"/>
                <w:szCs w:val="18"/>
              </w:rPr>
            </w:pPr>
            <w:del w:id="630" w:author="Deepanshu Gautam" w:date="2020-07-20T15:49:00Z">
              <w:r w:rsidRPr="002B15AA" w:rsidDel="009C7A22">
                <w:rPr>
                  <w:rFonts w:cs="Arial"/>
                  <w:szCs w:val="18"/>
                </w:rPr>
                <w:delText>Support Qualifier</w:delText>
              </w:r>
            </w:del>
          </w:p>
        </w:tc>
        <w:tc>
          <w:tcPr>
            <w:tcW w:w="1254" w:type="dxa"/>
            <w:shd w:val="pct10" w:color="auto" w:fill="FFFFFF"/>
            <w:vAlign w:val="center"/>
          </w:tcPr>
          <w:p w:rsidR="00E154AB" w:rsidRPr="002B15AA" w:rsidDel="009C7A22" w:rsidRDefault="00E154AB" w:rsidP="00583841">
            <w:pPr>
              <w:pStyle w:val="TAH"/>
              <w:rPr>
                <w:del w:id="631" w:author="Deepanshu Gautam" w:date="2020-07-20T15:49:00Z"/>
                <w:rFonts w:cs="Arial"/>
                <w:bCs/>
                <w:szCs w:val="18"/>
              </w:rPr>
            </w:pPr>
            <w:del w:id="632" w:author="Deepanshu Gautam" w:date="2020-07-20T15:49:00Z">
              <w:r w:rsidRPr="002B15AA" w:rsidDel="009C7A22">
                <w:rPr>
                  <w:rFonts w:cs="Arial"/>
                  <w:szCs w:val="18"/>
                </w:rPr>
                <w:delText>isReadable</w:delText>
              </w:r>
            </w:del>
          </w:p>
        </w:tc>
        <w:tc>
          <w:tcPr>
            <w:tcW w:w="1243" w:type="dxa"/>
            <w:shd w:val="pct10" w:color="auto" w:fill="FFFFFF"/>
            <w:vAlign w:val="center"/>
          </w:tcPr>
          <w:p w:rsidR="00E154AB" w:rsidRPr="002B15AA" w:rsidDel="009C7A22" w:rsidRDefault="00E154AB" w:rsidP="00583841">
            <w:pPr>
              <w:pStyle w:val="TAH"/>
              <w:rPr>
                <w:del w:id="633" w:author="Deepanshu Gautam" w:date="2020-07-20T15:49:00Z"/>
                <w:rFonts w:cs="Arial"/>
                <w:bCs/>
                <w:szCs w:val="18"/>
              </w:rPr>
            </w:pPr>
            <w:del w:id="634" w:author="Deepanshu Gautam" w:date="2020-07-20T15:49:00Z">
              <w:r w:rsidRPr="002B15AA" w:rsidDel="009C7A22">
                <w:rPr>
                  <w:rFonts w:cs="Arial"/>
                  <w:szCs w:val="18"/>
                </w:rPr>
                <w:delText>isWritable</w:delText>
              </w:r>
            </w:del>
          </w:p>
        </w:tc>
        <w:tc>
          <w:tcPr>
            <w:tcW w:w="1486" w:type="dxa"/>
            <w:shd w:val="pct10" w:color="auto" w:fill="FFFFFF"/>
            <w:vAlign w:val="center"/>
          </w:tcPr>
          <w:p w:rsidR="00E154AB" w:rsidRPr="002B15AA" w:rsidDel="009C7A22" w:rsidRDefault="00E154AB" w:rsidP="00583841">
            <w:pPr>
              <w:pStyle w:val="TAH"/>
              <w:rPr>
                <w:del w:id="635" w:author="Deepanshu Gautam" w:date="2020-07-20T15:49:00Z"/>
                <w:rFonts w:cs="Arial"/>
                <w:szCs w:val="18"/>
              </w:rPr>
            </w:pPr>
            <w:del w:id="636" w:author="Deepanshu Gautam" w:date="2020-07-20T15:49:00Z">
              <w:r w:rsidRPr="002B15AA" w:rsidDel="009C7A22">
                <w:rPr>
                  <w:rFonts w:cs="Arial"/>
                  <w:bCs/>
                  <w:szCs w:val="18"/>
                </w:rPr>
                <w:delText>isInvariant</w:delText>
              </w:r>
            </w:del>
          </w:p>
        </w:tc>
        <w:tc>
          <w:tcPr>
            <w:tcW w:w="1690" w:type="dxa"/>
            <w:shd w:val="pct10" w:color="auto" w:fill="FFFFFF"/>
            <w:vAlign w:val="center"/>
          </w:tcPr>
          <w:p w:rsidR="00E154AB" w:rsidRPr="002B15AA" w:rsidDel="009C7A22" w:rsidRDefault="00E154AB" w:rsidP="00583841">
            <w:pPr>
              <w:pStyle w:val="TAH"/>
              <w:rPr>
                <w:del w:id="637" w:author="Deepanshu Gautam" w:date="2020-07-20T15:49:00Z"/>
                <w:rFonts w:cs="Arial"/>
                <w:szCs w:val="18"/>
              </w:rPr>
            </w:pPr>
            <w:del w:id="638" w:author="Deepanshu Gautam" w:date="2020-07-20T15:49:00Z">
              <w:r w:rsidRPr="002B15AA" w:rsidDel="009C7A22">
                <w:rPr>
                  <w:rFonts w:cs="Arial"/>
                  <w:szCs w:val="18"/>
                </w:rPr>
                <w:delText>isNotifyable</w:delText>
              </w:r>
            </w:del>
          </w:p>
        </w:tc>
      </w:tr>
      <w:tr w:rsidR="00E154AB" w:rsidRPr="002B15AA" w:rsidDel="009C7A22" w:rsidTr="00583841">
        <w:trPr>
          <w:cantSplit/>
          <w:trHeight w:val="236"/>
          <w:jc w:val="center"/>
          <w:del w:id="639" w:author="Deepanshu Gautam" w:date="2020-07-20T15:49:00Z"/>
        </w:trPr>
        <w:tc>
          <w:tcPr>
            <w:tcW w:w="2892" w:type="dxa"/>
          </w:tcPr>
          <w:p w:rsidR="00E154AB" w:rsidRPr="002B15AA" w:rsidDel="009C7A22" w:rsidRDefault="00E154AB" w:rsidP="00583841">
            <w:pPr>
              <w:pStyle w:val="TAL"/>
              <w:rPr>
                <w:del w:id="640" w:author="Deepanshu Gautam" w:date="2020-07-20T15:49:00Z"/>
                <w:rFonts w:ascii="Courier New" w:hAnsi="Courier New" w:cs="Courier New"/>
                <w:szCs w:val="18"/>
                <w:lang w:eastAsia="zh-CN"/>
              </w:rPr>
            </w:pPr>
            <w:del w:id="641" w:author="Deepanshu Gautam" w:date="2020-07-20T15:49:00Z">
              <w:r w:rsidDel="009C7A22">
                <w:rPr>
                  <w:rFonts w:ascii="Courier New" w:hAnsi="Courier New" w:cs="Courier New"/>
                  <w:lang w:eastAsia="zh-CN"/>
                </w:rPr>
                <w:delText>servAttrCom</w:delText>
              </w:r>
            </w:del>
          </w:p>
        </w:tc>
        <w:tc>
          <w:tcPr>
            <w:tcW w:w="1064" w:type="dxa"/>
          </w:tcPr>
          <w:p w:rsidR="00E154AB" w:rsidRPr="002B15AA" w:rsidDel="009C7A22" w:rsidRDefault="00E154AB" w:rsidP="00583841">
            <w:pPr>
              <w:pStyle w:val="TAL"/>
              <w:jc w:val="center"/>
              <w:rPr>
                <w:del w:id="642" w:author="Deepanshu Gautam" w:date="2020-07-20T15:49:00Z"/>
                <w:rFonts w:cs="Arial"/>
                <w:szCs w:val="18"/>
                <w:lang w:eastAsia="zh-CN"/>
              </w:rPr>
            </w:pPr>
            <w:del w:id="643" w:author="Deepanshu Gautam" w:date="2020-07-20T15:49:00Z">
              <w:r w:rsidRPr="002B15AA" w:rsidDel="009C7A22">
                <w:rPr>
                  <w:rFonts w:cs="Arial"/>
                  <w:szCs w:val="18"/>
                  <w:lang w:eastAsia="zh-CN"/>
                </w:rPr>
                <w:delText>M</w:delText>
              </w:r>
            </w:del>
          </w:p>
        </w:tc>
        <w:tc>
          <w:tcPr>
            <w:tcW w:w="1254" w:type="dxa"/>
          </w:tcPr>
          <w:p w:rsidR="00E154AB" w:rsidRPr="002B15AA" w:rsidDel="009C7A22" w:rsidRDefault="00E154AB" w:rsidP="00583841">
            <w:pPr>
              <w:pStyle w:val="TAL"/>
              <w:jc w:val="center"/>
              <w:rPr>
                <w:del w:id="644" w:author="Deepanshu Gautam" w:date="2020-07-20T15:49:00Z"/>
                <w:rFonts w:cs="Arial"/>
                <w:szCs w:val="18"/>
                <w:lang w:eastAsia="zh-CN"/>
              </w:rPr>
            </w:pPr>
            <w:del w:id="645" w:author="Deepanshu Gautam" w:date="2020-07-20T15:49:00Z">
              <w:r w:rsidRPr="002B15AA" w:rsidDel="009C7A22">
                <w:rPr>
                  <w:rFonts w:cs="Arial"/>
                </w:rPr>
                <w:delText>T</w:delText>
              </w:r>
            </w:del>
          </w:p>
        </w:tc>
        <w:tc>
          <w:tcPr>
            <w:tcW w:w="1243" w:type="dxa"/>
          </w:tcPr>
          <w:p w:rsidR="00E154AB" w:rsidRPr="002B15AA" w:rsidDel="009C7A22" w:rsidRDefault="00E154AB" w:rsidP="00583841">
            <w:pPr>
              <w:pStyle w:val="TAL"/>
              <w:jc w:val="center"/>
              <w:rPr>
                <w:del w:id="646" w:author="Deepanshu Gautam" w:date="2020-07-20T15:49:00Z"/>
                <w:rFonts w:cs="Arial"/>
                <w:szCs w:val="18"/>
                <w:lang w:eastAsia="zh-CN"/>
              </w:rPr>
            </w:pPr>
            <w:del w:id="647" w:author="Deepanshu Gautam" w:date="2020-07-20T15:49:00Z">
              <w:r w:rsidRPr="002B15AA" w:rsidDel="009C7A22">
                <w:rPr>
                  <w:rFonts w:cs="Arial"/>
                  <w:lang w:eastAsia="zh-CN"/>
                </w:rPr>
                <w:delText>F</w:delText>
              </w:r>
            </w:del>
          </w:p>
        </w:tc>
        <w:tc>
          <w:tcPr>
            <w:tcW w:w="1486" w:type="dxa"/>
          </w:tcPr>
          <w:p w:rsidR="00E154AB" w:rsidRPr="002B15AA" w:rsidDel="009C7A22" w:rsidRDefault="00E154AB" w:rsidP="00583841">
            <w:pPr>
              <w:pStyle w:val="TAL"/>
              <w:jc w:val="center"/>
              <w:rPr>
                <w:del w:id="648" w:author="Deepanshu Gautam" w:date="2020-07-20T15:49:00Z"/>
                <w:rFonts w:cs="Arial"/>
                <w:szCs w:val="18"/>
                <w:lang w:eastAsia="zh-CN"/>
              </w:rPr>
            </w:pPr>
            <w:del w:id="649" w:author="Deepanshu Gautam" w:date="2020-07-20T15:49:00Z">
              <w:r w:rsidDel="009C7A22">
                <w:rPr>
                  <w:rFonts w:cs="Arial"/>
                </w:rPr>
                <w:delText>F</w:delText>
              </w:r>
            </w:del>
          </w:p>
        </w:tc>
        <w:tc>
          <w:tcPr>
            <w:tcW w:w="1690" w:type="dxa"/>
          </w:tcPr>
          <w:p w:rsidR="00E154AB" w:rsidRPr="002B15AA" w:rsidDel="009C7A22" w:rsidRDefault="00E154AB" w:rsidP="00583841">
            <w:pPr>
              <w:pStyle w:val="TAL"/>
              <w:jc w:val="center"/>
              <w:rPr>
                <w:del w:id="650" w:author="Deepanshu Gautam" w:date="2020-07-20T15:49:00Z"/>
                <w:rFonts w:cs="Arial"/>
                <w:szCs w:val="18"/>
                <w:lang w:eastAsia="zh-CN"/>
              </w:rPr>
            </w:pPr>
            <w:del w:id="651" w:author="Deepanshu Gautam" w:date="2020-07-20T15:49:00Z">
              <w:r w:rsidDel="009C7A22">
                <w:rPr>
                  <w:rFonts w:cs="Arial"/>
                  <w:szCs w:val="18"/>
                  <w:lang w:eastAsia="zh-CN"/>
                </w:rPr>
                <w:delText>T</w:delText>
              </w:r>
            </w:del>
          </w:p>
        </w:tc>
      </w:tr>
      <w:tr w:rsidR="00E154AB" w:rsidRPr="002B15AA" w:rsidDel="009C7A22" w:rsidTr="00583841">
        <w:trPr>
          <w:cantSplit/>
          <w:trHeight w:val="256"/>
          <w:jc w:val="center"/>
          <w:del w:id="652" w:author="Deepanshu Gautam" w:date="2020-07-20T15:49:00Z"/>
        </w:trPr>
        <w:tc>
          <w:tcPr>
            <w:tcW w:w="2892" w:type="dxa"/>
          </w:tcPr>
          <w:p w:rsidR="00E154AB" w:rsidRPr="002B15AA" w:rsidDel="009C7A22" w:rsidRDefault="00E154AB" w:rsidP="00583841">
            <w:pPr>
              <w:pStyle w:val="TAL"/>
              <w:rPr>
                <w:del w:id="653" w:author="Deepanshu Gautam" w:date="2020-07-20T15:49:00Z"/>
                <w:rFonts w:ascii="Courier New" w:hAnsi="Courier New" w:cs="Courier New"/>
                <w:szCs w:val="18"/>
                <w:lang w:eastAsia="zh-CN"/>
              </w:rPr>
            </w:pPr>
            <w:del w:id="654" w:author="Deepanshu Gautam" w:date="2020-07-20T15:49:00Z">
              <w:r w:rsidDel="009C7A22">
                <w:rPr>
                  <w:rFonts w:ascii="Courier New" w:hAnsi="Courier New" w:cs="Courier New"/>
                  <w:szCs w:val="18"/>
                  <w:lang w:eastAsia="zh-CN"/>
                </w:rPr>
                <w:delText>accTechList</w:delText>
              </w:r>
            </w:del>
          </w:p>
        </w:tc>
        <w:tc>
          <w:tcPr>
            <w:tcW w:w="1064" w:type="dxa"/>
          </w:tcPr>
          <w:p w:rsidR="00E154AB" w:rsidRPr="002B15AA" w:rsidDel="009C7A22" w:rsidRDefault="00E154AB" w:rsidP="00583841">
            <w:pPr>
              <w:pStyle w:val="TAL"/>
              <w:jc w:val="center"/>
              <w:rPr>
                <w:del w:id="655" w:author="Deepanshu Gautam" w:date="2020-07-20T15:49:00Z"/>
                <w:rFonts w:cs="Arial"/>
                <w:szCs w:val="18"/>
              </w:rPr>
            </w:pPr>
            <w:del w:id="656" w:author="Deepanshu Gautam" w:date="2020-07-20T15:49:00Z">
              <w:r w:rsidDel="009C7A22">
                <w:rPr>
                  <w:rFonts w:cs="Arial"/>
                  <w:szCs w:val="18"/>
                </w:rPr>
                <w:delText>M</w:delText>
              </w:r>
            </w:del>
          </w:p>
        </w:tc>
        <w:tc>
          <w:tcPr>
            <w:tcW w:w="1254" w:type="dxa"/>
          </w:tcPr>
          <w:p w:rsidR="00E154AB" w:rsidRPr="002B15AA" w:rsidDel="009C7A22" w:rsidRDefault="00E154AB" w:rsidP="00583841">
            <w:pPr>
              <w:pStyle w:val="TAL"/>
              <w:jc w:val="center"/>
              <w:rPr>
                <w:del w:id="657" w:author="Deepanshu Gautam" w:date="2020-07-20T15:49:00Z"/>
                <w:rFonts w:cs="Arial"/>
                <w:szCs w:val="18"/>
                <w:lang w:eastAsia="zh-CN"/>
              </w:rPr>
            </w:pPr>
            <w:del w:id="658" w:author="Deepanshu Gautam" w:date="2020-07-20T15:49:00Z">
              <w:r w:rsidRPr="002B15AA" w:rsidDel="009C7A22">
                <w:rPr>
                  <w:rFonts w:cs="Arial"/>
                </w:rPr>
                <w:delText>T</w:delText>
              </w:r>
            </w:del>
          </w:p>
        </w:tc>
        <w:tc>
          <w:tcPr>
            <w:tcW w:w="1243" w:type="dxa"/>
          </w:tcPr>
          <w:p w:rsidR="00E154AB" w:rsidRPr="002B15AA" w:rsidDel="009C7A22" w:rsidRDefault="00E154AB" w:rsidP="00583841">
            <w:pPr>
              <w:pStyle w:val="TAL"/>
              <w:jc w:val="center"/>
              <w:rPr>
                <w:del w:id="659" w:author="Deepanshu Gautam" w:date="2020-07-20T15:49:00Z"/>
                <w:rFonts w:cs="Arial"/>
                <w:szCs w:val="18"/>
                <w:lang w:eastAsia="zh-CN"/>
              </w:rPr>
            </w:pPr>
            <w:del w:id="660" w:author="Deepanshu Gautam" w:date="2020-07-20T15:49:00Z">
              <w:r w:rsidDel="009C7A22">
                <w:rPr>
                  <w:rFonts w:cs="Arial"/>
                  <w:szCs w:val="18"/>
                  <w:lang w:eastAsia="zh-CN"/>
                </w:rPr>
                <w:delText>F</w:delText>
              </w:r>
            </w:del>
          </w:p>
        </w:tc>
        <w:tc>
          <w:tcPr>
            <w:tcW w:w="1486" w:type="dxa"/>
          </w:tcPr>
          <w:p w:rsidR="00E154AB" w:rsidRPr="002B15AA" w:rsidDel="009C7A22" w:rsidRDefault="00E154AB" w:rsidP="00583841">
            <w:pPr>
              <w:pStyle w:val="TAL"/>
              <w:jc w:val="center"/>
              <w:rPr>
                <w:del w:id="661" w:author="Deepanshu Gautam" w:date="2020-07-20T15:49:00Z"/>
                <w:rFonts w:cs="Arial"/>
                <w:szCs w:val="18"/>
                <w:lang w:eastAsia="zh-CN"/>
              </w:rPr>
            </w:pPr>
            <w:del w:id="662" w:author="Deepanshu Gautam" w:date="2020-07-20T15:49:00Z">
              <w:r w:rsidRPr="002B15AA" w:rsidDel="009C7A22">
                <w:rPr>
                  <w:rFonts w:cs="Arial"/>
                </w:rPr>
                <w:delText>F</w:delText>
              </w:r>
            </w:del>
          </w:p>
        </w:tc>
        <w:tc>
          <w:tcPr>
            <w:tcW w:w="1690" w:type="dxa"/>
          </w:tcPr>
          <w:p w:rsidR="00E154AB" w:rsidRPr="002B15AA" w:rsidDel="009C7A22" w:rsidRDefault="00E154AB" w:rsidP="00583841">
            <w:pPr>
              <w:pStyle w:val="TAL"/>
              <w:jc w:val="center"/>
              <w:rPr>
                <w:del w:id="663" w:author="Deepanshu Gautam" w:date="2020-07-20T15:49:00Z"/>
                <w:rFonts w:cs="Arial"/>
                <w:szCs w:val="18"/>
              </w:rPr>
            </w:pPr>
            <w:del w:id="664" w:author="Deepanshu Gautam" w:date="2020-07-20T15:49:00Z">
              <w:r w:rsidRPr="002B15AA" w:rsidDel="009C7A22">
                <w:rPr>
                  <w:rFonts w:cs="Arial"/>
                  <w:lang w:eastAsia="zh-CN"/>
                </w:rPr>
                <w:delText>T</w:delText>
              </w:r>
            </w:del>
          </w:p>
        </w:tc>
      </w:tr>
    </w:tbl>
    <w:p w:rsidR="00E154AB" w:rsidRPr="002B15AA" w:rsidDel="009C7A22" w:rsidRDefault="00E154AB" w:rsidP="00E154AB">
      <w:pPr>
        <w:pStyle w:val="Heading4"/>
        <w:rPr>
          <w:del w:id="665" w:author="Deepanshu Gautam" w:date="2020-07-20T15:49:00Z"/>
        </w:rPr>
      </w:pPr>
      <w:bookmarkStart w:id="666" w:name="_Toc27405519"/>
      <w:bookmarkStart w:id="667" w:name="_Toc35878709"/>
      <w:bookmarkStart w:id="668" w:name="_Toc36220525"/>
      <w:bookmarkStart w:id="669" w:name="_Toc36474623"/>
      <w:bookmarkStart w:id="670" w:name="_Toc36542895"/>
      <w:bookmarkStart w:id="671" w:name="_Toc36543716"/>
      <w:bookmarkStart w:id="672" w:name="_Toc36567954"/>
      <w:bookmarkStart w:id="673" w:name="_Toc44341686"/>
      <w:del w:id="674" w:author="Deepanshu Gautam" w:date="2020-07-20T15:49:00Z">
        <w:r w:rsidDel="009C7A22">
          <w:delText>6.3.12</w:delText>
        </w:r>
        <w:r w:rsidRPr="002B15AA" w:rsidDel="009C7A22">
          <w:delText>.3</w:delText>
        </w:r>
        <w:r w:rsidRPr="002B15AA" w:rsidDel="009C7A22">
          <w:tab/>
          <w:delText>Attribute constraints</w:delText>
        </w:r>
        <w:bookmarkEnd w:id="666"/>
        <w:bookmarkEnd w:id="667"/>
        <w:bookmarkEnd w:id="668"/>
        <w:bookmarkEnd w:id="669"/>
        <w:bookmarkEnd w:id="670"/>
        <w:bookmarkEnd w:id="671"/>
        <w:bookmarkEnd w:id="672"/>
        <w:bookmarkEnd w:id="673"/>
      </w:del>
    </w:p>
    <w:p w:rsidR="00E154AB" w:rsidRPr="002B15AA" w:rsidDel="009C7A22" w:rsidRDefault="00E154AB" w:rsidP="00E154AB">
      <w:pPr>
        <w:rPr>
          <w:del w:id="675" w:author="Deepanshu Gautam" w:date="2020-07-20T15:49:00Z"/>
          <w:lang w:eastAsia="zh-CN"/>
        </w:rPr>
      </w:pPr>
      <w:del w:id="676" w:author="Deepanshu Gautam" w:date="2020-07-20T15:49:00Z">
        <w:r w:rsidRPr="002B15AA" w:rsidDel="009C7A22">
          <w:delText>None.</w:delText>
        </w:r>
      </w:del>
    </w:p>
    <w:p w:rsidR="00E154AB" w:rsidRPr="002B15AA" w:rsidDel="009C7A22" w:rsidRDefault="00E154AB" w:rsidP="00E154AB">
      <w:pPr>
        <w:pStyle w:val="Heading4"/>
        <w:rPr>
          <w:del w:id="677" w:author="Deepanshu Gautam" w:date="2020-07-20T15:49:00Z"/>
        </w:rPr>
      </w:pPr>
      <w:bookmarkStart w:id="678" w:name="_Toc27405520"/>
      <w:bookmarkStart w:id="679" w:name="_Toc35878710"/>
      <w:bookmarkStart w:id="680" w:name="_Toc36220526"/>
      <w:bookmarkStart w:id="681" w:name="_Toc36474624"/>
      <w:bookmarkStart w:id="682" w:name="_Toc36542896"/>
      <w:bookmarkStart w:id="683" w:name="_Toc36543717"/>
      <w:bookmarkStart w:id="684" w:name="_Toc36567955"/>
      <w:bookmarkStart w:id="685" w:name="_Toc44341687"/>
      <w:del w:id="686" w:author="Deepanshu Gautam" w:date="2020-07-20T15:49:00Z">
        <w:r w:rsidDel="009C7A22">
          <w:rPr>
            <w:lang w:eastAsia="zh-CN"/>
          </w:rPr>
          <w:delText>6.3.12</w:delText>
        </w:r>
        <w:r w:rsidRPr="002B15AA" w:rsidDel="009C7A22">
          <w:rPr>
            <w:lang w:eastAsia="zh-CN"/>
          </w:rPr>
          <w:delText>.</w:delText>
        </w:r>
        <w:r w:rsidRPr="002B15AA" w:rsidDel="009C7A22">
          <w:delText>4</w:delText>
        </w:r>
        <w:r w:rsidRPr="002B15AA" w:rsidDel="009C7A22">
          <w:tab/>
          <w:delText>Notifications</w:delText>
        </w:r>
        <w:bookmarkEnd w:id="678"/>
        <w:bookmarkEnd w:id="679"/>
        <w:bookmarkEnd w:id="680"/>
        <w:bookmarkEnd w:id="681"/>
        <w:bookmarkEnd w:id="682"/>
        <w:bookmarkEnd w:id="683"/>
        <w:bookmarkEnd w:id="684"/>
        <w:bookmarkEnd w:id="685"/>
      </w:del>
    </w:p>
    <w:p w:rsidR="00E154AB" w:rsidRPr="002B15AA" w:rsidDel="009C7A22" w:rsidRDefault="00E154AB" w:rsidP="00E154AB">
      <w:pPr>
        <w:rPr>
          <w:del w:id="687" w:author="Deepanshu Gautam" w:date="2020-07-20T15:49:00Z"/>
        </w:rPr>
      </w:pPr>
      <w:del w:id="688" w:author="Deepanshu Gautam" w:date="2020-07-20T15:49:00Z">
        <w:r w:rsidDel="009C7A22">
          <w:delText xml:space="preserve">The subclause 6.5 of the &lt;&lt;IOC&gt;&gt; using this </w:delText>
        </w:r>
        <w:r w:rsidRPr="00014436" w:rsidDel="009C7A22">
          <w:rPr>
            <w:lang w:eastAsia="zh-CN"/>
          </w:rPr>
          <w:delText>&lt;&lt;data</w:delText>
        </w:r>
        <w:r w:rsidDel="009C7A22">
          <w:rPr>
            <w:lang w:eastAsia="zh-CN"/>
          </w:rPr>
          <w:delText>T</w:delText>
        </w:r>
        <w:r w:rsidRPr="00014436" w:rsidDel="009C7A22">
          <w:rPr>
            <w:lang w:eastAsia="zh-CN"/>
          </w:rPr>
          <w:delText>ype&gt;&gt;</w:delText>
        </w:r>
        <w:r w:rsidDel="009C7A22">
          <w:rPr>
            <w:lang w:eastAsia="zh-CN"/>
          </w:rPr>
          <w:delText xml:space="preserve"> as one of its attributes, shall be applicable</w:delText>
        </w:r>
        <w:r w:rsidDel="009C7A22">
          <w:delText>.</w:delText>
        </w:r>
      </w:del>
    </w:p>
    <w:p w:rsidR="00E154AB" w:rsidRPr="002B15AA" w:rsidRDefault="00E154AB" w:rsidP="00E154AB">
      <w:pPr>
        <w:pStyle w:val="Heading3"/>
        <w:rPr>
          <w:lang w:eastAsia="zh-CN"/>
        </w:rPr>
      </w:pPr>
      <w:bookmarkStart w:id="689" w:name="_Toc27405521"/>
      <w:bookmarkStart w:id="690" w:name="_Toc35878711"/>
      <w:bookmarkStart w:id="691" w:name="_Toc36220527"/>
      <w:bookmarkStart w:id="692" w:name="_Toc36474625"/>
      <w:bookmarkStart w:id="693" w:name="_Toc36542897"/>
      <w:bookmarkStart w:id="694" w:name="_Toc36543718"/>
      <w:bookmarkStart w:id="695" w:name="_Toc36567956"/>
      <w:bookmarkStart w:id="696" w:name="_Toc44341688"/>
      <w:r w:rsidRPr="002B15AA">
        <w:rPr>
          <w:lang w:eastAsia="zh-CN"/>
        </w:rPr>
        <w:lastRenderedPageBreak/>
        <w:t>6.3.</w:t>
      </w:r>
      <w:r>
        <w:rPr>
          <w:lang w:eastAsia="zh-CN"/>
        </w:rPr>
        <w:t>13</w:t>
      </w:r>
      <w:r w:rsidRPr="002B15AA">
        <w:rPr>
          <w:lang w:eastAsia="zh-CN"/>
        </w:rPr>
        <w:tab/>
      </w:r>
      <w:r w:rsidRPr="004A75E3">
        <w:rPr>
          <w:rFonts w:ascii="Courier New" w:hAnsi="Courier New" w:cs="Courier New"/>
          <w:lang w:eastAsia="zh-CN"/>
        </w:rPr>
        <w:t xml:space="preserve">KPIMonitoring </w:t>
      </w:r>
      <w:r>
        <w:rPr>
          <w:rFonts w:ascii="Courier New" w:hAnsi="Courier New" w:cs="Courier New"/>
          <w:lang w:eastAsia="zh-CN"/>
        </w:rPr>
        <w:t>&lt;&lt;dataType&gt;&gt;</w:t>
      </w:r>
      <w:bookmarkEnd w:id="689"/>
      <w:bookmarkEnd w:id="690"/>
      <w:bookmarkEnd w:id="691"/>
      <w:bookmarkEnd w:id="692"/>
      <w:bookmarkEnd w:id="693"/>
      <w:bookmarkEnd w:id="694"/>
      <w:bookmarkEnd w:id="695"/>
      <w:bookmarkEnd w:id="696"/>
    </w:p>
    <w:p w:rsidR="00E154AB" w:rsidRPr="002B15AA" w:rsidRDefault="00E154AB" w:rsidP="00E154AB">
      <w:pPr>
        <w:pStyle w:val="Heading4"/>
      </w:pPr>
      <w:bookmarkStart w:id="697" w:name="_Toc27405522"/>
      <w:bookmarkStart w:id="698" w:name="_Toc35878712"/>
      <w:bookmarkStart w:id="699" w:name="_Toc36220528"/>
      <w:bookmarkStart w:id="700" w:name="_Toc36474626"/>
      <w:bookmarkStart w:id="701" w:name="_Toc36542898"/>
      <w:bookmarkStart w:id="702" w:name="_Toc36543719"/>
      <w:bookmarkStart w:id="703" w:name="_Toc36567957"/>
      <w:bookmarkStart w:id="704" w:name="_Toc44341689"/>
      <w:r w:rsidRPr="002B15AA">
        <w:t>6.3.</w:t>
      </w:r>
      <w:r>
        <w:t>13</w:t>
      </w:r>
      <w:r w:rsidRPr="002B15AA">
        <w:t>.1</w:t>
      </w:r>
      <w:r w:rsidRPr="002B15AA">
        <w:tab/>
        <w:t>Definition</w:t>
      </w:r>
      <w:bookmarkEnd w:id="697"/>
      <w:bookmarkEnd w:id="698"/>
      <w:bookmarkEnd w:id="699"/>
      <w:bookmarkEnd w:id="700"/>
      <w:bookmarkEnd w:id="701"/>
      <w:bookmarkEnd w:id="702"/>
      <w:bookmarkEnd w:id="703"/>
      <w:bookmarkEnd w:id="704"/>
    </w:p>
    <w:p w:rsidR="00E154AB" w:rsidRPr="00D97E98" w:rsidRDefault="00E154AB" w:rsidP="00E154AB">
      <w:r w:rsidRPr="002B15AA">
        <w:t xml:space="preserve">This </w:t>
      </w:r>
      <w:r>
        <w:t>data type</w:t>
      </w:r>
      <w:r w:rsidRPr="002B15AA">
        <w:t xml:space="preserve"> represents </w:t>
      </w:r>
      <w:r>
        <w:t>p</w:t>
      </w:r>
      <w:r w:rsidRPr="00C02B1F">
        <w:t>erformance monitoring</w:t>
      </w:r>
      <w:r>
        <w:t xml:space="preserve"> (</w:t>
      </w:r>
      <w:r w:rsidRPr="002B15AA">
        <w:rPr>
          <w:rFonts w:cs="Arial"/>
          <w:snapToGrid w:val="0"/>
          <w:szCs w:val="18"/>
        </w:rPr>
        <w:t>See</w:t>
      </w:r>
      <w:r>
        <w:rPr>
          <w:rFonts w:cs="Arial"/>
          <w:snapToGrid w:val="0"/>
          <w:szCs w:val="18"/>
        </w:rPr>
        <w:t xml:space="preserve"> Clause 3.4.17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705" w:name="_Toc27405523"/>
      <w:bookmarkStart w:id="706" w:name="_Toc35878713"/>
      <w:bookmarkStart w:id="707" w:name="_Toc36220529"/>
      <w:bookmarkStart w:id="708" w:name="_Toc36474627"/>
      <w:bookmarkStart w:id="709" w:name="_Toc36542899"/>
      <w:bookmarkStart w:id="710" w:name="_Toc36543720"/>
      <w:bookmarkStart w:id="711" w:name="_Toc36567958"/>
      <w:bookmarkStart w:id="712" w:name="_Toc44341690"/>
      <w:r w:rsidRPr="002B15AA">
        <w:t>6</w:t>
      </w:r>
      <w:r w:rsidRPr="002B15AA">
        <w:rPr>
          <w:lang w:eastAsia="zh-CN"/>
        </w:rPr>
        <w:t>.</w:t>
      </w:r>
      <w:r w:rsidRPr="002B15AA">
        <w:t>3</w:t>
      </w:r>
      <w:r>
        <w:t>.13</w:t>
      </w:r>
      <w:r w:rsidRPr="002B15AA">
        <w:t>.2</w:t>
      </w:r>
      <w:r w:rsidRPr="002B15AA">
        <w:tab/>
        <w:t>Attributes</w:t>
      </w:r>
      <w:bookmarkEnd w:id="705"/>
      <w:bookmarkEnd w:id="706"/>
      <w:bookmarkEnd w:id="707"/>
      <w:bookmarkEnd w:id="708"/>
      <w:bookmarkEnd w:id="709"/>
      <w:bookmarkEnd w:id="710"/>
      <w:bookmarkEnd w:id="711"/>
      <w:bookmarkEnd w:id="7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5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kPIList</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713" w:name="_Toc27405524"/>
      <w:bookmarkStart w:id="714" w:name="_Toc35878714"/>
      <w:bookmarkStart w:id="715" w:name="_Toc36220530"/>
      <w:bookmarkStart w:id="716" w:name="_Toc36474628"/>
      <w:bookmarkStart w:id="717" w:name="_Toc36542900"/>
      <w:bookmarkStart w:id="718" w:name="_Toc36543721"/>
      <w:bookmarkStart w:id="719" w:name="_Toc36567959"/>
      <w:bookmarkStart w:id="720" w:name="_Toc44341691"/>
      <w:r>
        <w:t>6.3.13</w:t>
      </w:r>
      <w:r w:rsidRPr="002B15AA">
        <w:t>.3</w:t>
      </w:r>
      <w:r w:rsidRPr="002B15AA">
        <w:tab/>
        <w:t>Attribute constraints</w:t>
      </w:r>
      <w:bookmarkEnd w:id="713"/>
      <w:bookmarkEnd w:id="714"/>
      <w:bookmarkEnd w:id="715"/>
      <w:bookmarkEnd w:id="716"/>
      <w:bookmarkEnd w:id="717"/>
      <w:bookmarkEnd w:id="718"/>
      <w:bookmarkEnd w:id="719"/>
      <w:bookmarkEnd w:id="720"/>
    </w:p>
    <w:p w:rsidR="00E154AB" w:rsidRPr="002B15AA" w:rsidRDefault="00E154AB" w:rsidP="00E154AB">
      <w:pPr>
        <w:rPr>
          <w:lang w:eastAsia="zh-CN"/>
        </w:rPr>
      </w:pPr>
      <w:r w:rsidRPr="002B15AA">
        <w:t>None.</w:t>
      </w:r>
    </w:p>
    <w:p w:rsidR="00E154AB" w:rsidRPr="002B15AA" w:rsidRDefault="00E154AB" w:rsidP="00E154AB">
      <w:pPr>
        <w:pStyle w:val="Heading4"/>
      </w:pPr>
      <w:bookmarkStart w:id="721" w:name="_Toc27405525"/>
      <w:bookmarkStart w:id="722" w:name="_Toc35878715"/>
      <w:bookmarkStart w:id="723" w:name="_Toc36220531"/>
      <w:bookmarkStart w:id="724" w:name="_Toc36474629"/>
      <w:bookmarkStart w:id="725" w:name="_Toc36542901"/>
      <w:bookmarkStart w:id="726" w:name="_Toc36543722"/>
      <w:bookmarkStart w:id="727" w:name="_Toc36567960"/>
      <w:bookmarkStart w:id="728" w:name="_Toc44341692"/>
      <w:r>
        <w:rPr>
          <w:lang w:eastAsia="zh-CN"/>
        </w:rPr>
        <w:t>6.3.13</w:t>
      </w:r>
      <w:r w:rsidRPr="002B15AA">
        <w:rPr>
          <w:lang w:eastAsia="zh-CN"/>
        </w:rPr>
        <w:t>.</w:t>
      </w:r>
      <w:r w:rsidRPr="002B15AA">
        <w:t>4</w:t>
      </w:r>
      <w:r w:rsidRPr="002B15AA">
        <w:tab/>
        <w:t>Notifications</w:t>
      </w:r>
      <w:bookmarkEnd w:id="721"/>
      <w:bookmarkEnd w:id="722"/>
      <w:bookmarkEnd w:id="723"/>
      <w:bookmarkEnd w:id="724"/>
      <w:bookmarkEnd w:id="725"/>
      <w:bookmarkEnd w:id="726"/>
      <w:bookmarkEnd w:id="727"/>
      <w:bookmarkEnd w:id="728"/>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729" w:name="_Toc27405526"/>
      <w:bookmarkStart w:id="730" w:name="_Toc35878716"/>
      <w:bookmarkStart w:id="731" w:name="_Toc36220532"/>
      <w:bookmarkStart w:id="732" w:name="_Toc36474630"/>
      <w:bookmarkStart w:id="733" w:name="_Toc36542902"/>
      <w:bookmarkStart w:id="734" w:name="_Toc36543723"/>
      <w:bookmarkStart w:id="735" w:name="_Toc36567961"/>
      <w:bookmarkStart w:id="736" w:name="_Toc44341693"/>
      <w:r w:rsidRPr="002B15AA">
        <w:rPr>
          <w:lang w:eastAsia="zh-CN"/>
        </w:rPr>
        <w:t>6.3.</w:t>
      </w:r>
      <w:r>
        <w:rPr>
          <w:lang w:eastAsia="zh-CN"/>
        </w:rPr>
        <w:t>14</w:t>
      </w:r>
      <w:r w:rsidRPr="002B15AA">
        <w:rPr>
          <w:lang w:eastAsia="zh-CN"/>
        </w:rPr>
        <w:tab/>
      </w:r>
      <w:r w:rsidRPr="000C6385">
        <w:rPr>
          <w:rFonts w:ascii="Courier New" w:hAnsi="Courier New" w:cs="Courier New"/>
          <w:lang w:eastAsia="zh-CN"/>
        </w:rPr>
        <w:t>UserMgmtOpen</w:t>
      </w:r>
      <w:r>
        <w:rPr>
          <w:rFonts w:ascii="Courier New" w:hAnsi="Courier New" w:cs="Courier New"/>
          <w:lang w:eastAsia="zh-CN"/>
        </w:rPr>
        <w:t>&lt;&lt;dataType&gt;&gt;</w:t>
      </w:r>
      <w:bookmarkEnd w:id="729"/>
      <w:bookmarkEnd w:id="730"/>
      <w:bookmarkEnd w:id="731"/>
      <w:bookmarkEnd w:id="732"/>
      <w:bookmarkEnd w:id="733"/>
      <w:bookmarkEnd w:id="734"/>
      <w:bookmarkEnd w:id="735"/>
      <w:bookmarkEnd w:id="736"/>
    </w:p>
    <w:p w:rsidR="00E154AB" w:rsidRPr="002B15AA" w:rsidRDefault="00E154AB" w:rsidP="00E154AB">
      <w:pPr>
        <w:pStyle w:val="Heading4"/>
      </w:pPr>
      <w:bookmarkStart w:id="737" w:name="_Toc27405527"/>
      <w:bookmarkStart w:id="738" w:name="_Toc35878717"/>
      <w:bookmarkStart w:id="739" w:name="_Toc36220533"/>
      <w:bookmarkStart w:id="740" w:name="_Toc36474631"/>
      <w:bookmarkStart w:id="741" w:name="_Toc36542903"/>
      <w:bookmarkStart w:id="742" w:name="_Toc36543724"/>
      <w:bookmarkStart w:id="743" w:name="_Toc36567962"/>
      <w:bookmarkStart w:id="744" w:name="_Toc44341694"/>
      <w:r w:rsidRPr="002B15AA">
        <w:t>6.3.</w:t>
      </w:r>
      <w:r>
        <w:t>14</w:t>
      </w:r>
      <w:r w:rsidRPr="002B15AA">
        <w:t>.1</w:t>
      </w:r>
      <w:r w:rsidRPr="002B15AA">
        <w:tab/>
        <w:t>Definition</w:t>
      </w:r>
      <w:bookmarkEnd w:id="737"/>
      <w:bookmarkEnd w:id="738"/>
      <w:bookmarkEnd w:id="739"/>
      <w:bookmarkEnd w:id="740"/>
      <w:bookmarkEnd w:id="741"/>
      <w:bookmarkEnd w:id="742"/>
      <w:bookmarkEnd w:id="743"/>
      <w:bookmarkEnd w:id="744"/>
    </w:p>
    <w:p w:rsidR="00E154AB" w:rsidRPr="00D97E98" w:rsidRDefault="00E154AB" w:rsidP="00E154AB">
      <w:r w:rsidRPr="002B15AA">
        <w:t xml:space="preserve">This </w:t>
      </w:r>
      <w:r>
        <w:t>data type represents</w:t>
      </w:r>
      <w:r w:rsidRPr="002B15AA">
        <w:t xml:space="preserve"> </w:t>
      </w:r>
      <w:r w:rsidRPr="000C6385">
        <w:t>User management openness</w:t>
      </w:r>
      <w:r w:rsidRPr="002E093E">
        <w:t xml:space="preserve"> </w:t>
      </w:r>
      <w:r>
        <w:t>(</w:t>
      </w:r>
      <w:r w:rsidRPr="002B15AA">
        <w:rPr>
          <w:rFonts w:cs="Arial"/>
          <w:snapToGrid w:val="0"/>
          <w:szCs w:val="18"/>
        </w:rPr>
        <w:t>See</w:t>
      </w:r>
      <w:r>
        <w:rPr>
          <w:rFonts w:cs="Arial"/>
          <w:snapToGrid w:val="0"/>
          <w:szCs w:val="18"/>
        </w:rPr>
        <w:t xml:space="preserve"> Clause 3.4.33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745" w:name="_Toc27405528"/>
      <w:bookmarkStart w:id="746" w:name="_Toc35878718"/>
      <w:bookmarkStart w:id="747" w:name="_Toc36220534"/>
      <w:bookmarkStart w:id="748" w:name="_Toc36474632"/>
      <w:bookmarkStart w:id="749" w:name="_Toc36542904"/>
      <w:bookmarkStart w:id="750" w:name="_Toc36543725"/>
      <w:bookmarkStart w:id="751" w:name="_Toc36567963"/>
      <w:bookmarkStart w:id="752" w:name="_Toc44341695"/>
      <w:r w:rsidRPr="002B15AA">
        <w:t>6</w:t>
      </w:r>
      <w:r w:rsidRPr="002B15AA">
        <w:rPr>
          <w:lang w:eastAsia="zh-CN"/>
        </w:rPr>
        <w:t>.</w:t>
      </w:r>
      <w:r w:rsidRPr="002B15AA">
        <w:t>3</w:t>
      </w:r>
      <w:r>
        <w:t>.14</w:t>
      </w:r>
      <w:r w:rsidRPr="002B15AA">
        <w:t>.2</w:t>
      </w:r>
      <w:r w:rsidRPr="002B15AA">
        <w:tab/>
        <w:t>Attributes</w:t>
      </w:r>
      <w:bookmarkEnd w:id="745"/>
      <w:bookmarkEnd w:id="746"/>
      <w:bookmarkEnd w:id="747"/>
      <w:bookmarkEnd w:id="748"/>
      <w:bookmarkEnd w:id="749"/>
      <w:bookmarkEnd w:id="750"/>
      <w:bookmarkEnd w:id="751"/>
      <w:bookmarkEnd w:id="7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5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753" w:name="_Toc27405529"/>
      <w:bookmarkStart w:id="754" w:name="_Toc35878719"/>
      <w:bookmarkStart w:id="755" w:name="_Toc36220535"/>
      <w:bookmarkStart w:id="756" w:name="_Toc36474633"/>
      <w:bookmarkStart w:id="757" w:name="_Toc36542905"/>
      <w:bookmarkStart w:id="758" w:name="_Toc36543726"/>
      <w:bookmarkStart w:id="759" w:name="_Toc36567964"/>
      <w:bookmarkStart w:id="760" w:name="_Toc44341696"/>
      <w:r>
        <w:t>6.3.14</w:t>
      </w:r>
      <w:r w:rsidRPr="002B15AA">
        <w:t>.3</w:t>
      </w:r>
      <w:r w:rsidRPr="002B15AA">
        <w:tab/>
        <w:t>Attribute constraints</w:t>
      </w:r>
      <w:bookmarkEnd w:id="753"/>
      <w:bookmarkEnd w:id="754"/>
      <w:bookmarkEnd w:id="755"/>
      <w:bookmarkEnd w:id="756"/>
      <w:bookmarkEnd w:id="757"/>
      <w:bookmarkEnd w:id="758"/>
      <w:bookmarkEnd w:id="759"/>
      <w:bookmarkEnd w:id="760"/>
    </w:p>
    <w:p w:rsidR="00E154AB" w:rsidRPr="002B15AA" w:rsidRDefault="00E154AB" w:rsidP="00E154AB">
      <w:pPr>
        <w:rPr>
          <w:lang w:eastAsia="zh-CN"/>
        </w:rPr>
      </w:pPr>
      <w:r w:rsidRPr="002B15AA">
        <w:t>None.</w:t>
      </w:r>
    </w:p>
    <w:p w:rsidR="00E154AB" w:rsidRPr="002B15AA" w:rsidRDefault="00E154AB" w:rsidP="00E154AB">
      <w:pPr>
        <w:pStyle w:val="Heading4"/>
      </w:pPr>
      <w:bookmarkStart w:id="761" w:name="_Toc27405530"/>
      <w:bookmarkStart w:id="762" w:name="_Toc35878720"/>
      <w:bookmarkStart w:id="763" w:name="_Toc36220536"/>
      <w:bookmarkStart w:id="764" w:name="_Toc36474634"/>
      <w:bookmarkStart w:id="765" w:name="_Toc36542906"/>
      <w:bookmarkStart w:id="766" w:name="_Toc36543727"/>
      <w:bookmarkStart w:id="767" w:name="_Toc36567965"/>
      <w:bookmarkStart w:id="768" w:name="_Toc44341697"/>
      <w:r>
        <w:rPr>
          <w:lang w:eastAsia="zh-CN"/>
        </w:rPr>
        <w:t>6.3.14</w:t>
      </w:r>
      <w:r w:rsidRPr="002B15AA">
        <w:rPr>
          <w:lang w:eastAsia="zh-CN"/>
        </w:rPr>
        <w:t>.</w:t>
      </w:r>
      <w:r w:rsidRPr="002B15AA">
        <w:t>4</w:t>
      </w:r>
      <w:r w:rsidRPr="002B15AA">
        <w:tab/>
        <w:t>Notifications</w:t>
      </w:r>
      <w:bookmarkEnd w:id="761"/>
      <w:bookmarkEnd w:id="762"/>
      <w:bookmarkEnd w:id="763"/>
      <w:bookmarkEnd w:id="764"/>
      <w:bookmarkEnd w:id="765"/>
      <w:bookmarkEnd w:id="766"/>
      <w:bookmarkEnd w:id="767"/>
      <w:bookmarkEnd w:id="768"/>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769" w:name="_Toc27405531"/>
      <w:bookmarkStart w:id="770" w:name="_Toc35878721"/>
      <w:bookmarkStart w:id="771" w:name="_Toc36220537"/>
      <w:bookmarkStart w:id="772" w:name="_Toc36474635"/>
      <w:bookmarkStart w:id="773" w:name="_Toc36542907"/>
      <w:bookmarkStart w:id="774" w:name="_Toc36543728"/>
      <w:bookmarkStart w:id="775" w:name="_Toc36567966"/>
      <w:bookmarkStart w:id="776" w:name="_Toc44341698"/>
      <w:r w:rsidRPr="002B15AA">
        <w:rPr>
          <w:lang w:eastAsia="zh-CN"/>
        </w:rPr>
        <w:t>6.3.</w:t>
      </w:r>
      <w:r>
        <w:rPr>
          <w:lang w:eastAsia="zh-CN"/>
        </w:rPr>
        <w:t>15</w:t>
      </w:r>
      <w:r w:rsidRPr="002B15AA">
        <w:rPr>
          <w:lang w:eastAsia="zh-CN"/>
        </w:rPr>
        <w:tab/>
      </w:r>
      <w:r>
        <w:rPr>
          <w:rFonts w:ascii="Courier New" w:hAnsi="Courier New" w:cs="Courier New"/>
          <w:szCs w:val="18"/>
          <w:lang w:eastAsia="zh-CN"/>
        </w:rPr>
        <w:t>V</w:t>
      </w:r>
      <w:r w:rsidRPr="00385E51">
        <w:rPr>
          <w:rFonts w:ascii="Courier New" w:hAnsi="Courier New" w:cs="Courier New"/>
          <w:szCs w:val="18"/>
          <w:lang w:eastAsia="zh-CN"/>
        </w:rPr>
        <w:t>2X</w:t>
      </w:r>
      <w:r>
        <w:rPr>
          <w:rFonts w:ascii="Courier New" w:hAnsi="Courier New" w:cs="Courier New"/>
          <w:szCs w:val="18"/>
          <w:lang w:eastAsia="zh-CN"/>
        </w:rPr>
        <w:t>C</w:t>
      </w:r>
      <w:r w:rsidRPr="00385E51">
        <w:rPr>
          <w:rFonts w:ascii="Courier New" w:hAnsi="Courier New" w:cs="Courier New"/>
          <w:szCs w:val="18"/>
          <w:lang w:eastAsia="zh-CN"/>
        </w:rPr>
        <w:t>omm</w:t>
      </w:r>
      <w:r>
        <w:rPr>
          <w:rFonts w:ascii="Courier New" w:hAnsi="Courier New" w:cs="Courier New"/>
          <w:szCs w:val="18"/>
          <w:lang w:eastAsia="zh-CN"/>
        </w:rPr>
        <w:t>M</w:t>
      </w:r>
      <w:r w:rsidRPr="00385E51">
        <w:rPr>
          <w:rFonts w:ascii="Courier New" w:hAnsi="Courier New" w:cs="Courier New"/>
          <w:szCs w:val="18"/>
          <w:lang w:eastAsia="zh-CN"/>
        </w:rPr>
        <w:t>ode</w:t>
      </w:r>
      <w:r>
        <w:rPr>
          <w:rFonts w:ascii="Courier New" w:hAnsi="Courier New" w:cs="Courier New"/>
          <w:lang w:eastAsia="zh-CN"/>
        </w:rPr>
        <w:t>&lt;&lt;dataType&gt;&gt;</w:t>
      </w:r>
      <w:bookmarkEnd w:id="769"/>
      <w:bookmarkEnd w:id="770"/>
      <w:bookmarkEnd w:id="771"/>
      <w:bookmarkEnd w:id="772"/>
      <w:bookmarkEnd w:id="773"/>
      <w:bookmarkEnd w:id="774"/>
      <w:bookmarkEnd w:id="775"/>
      <w:bookmarkEnd w:id="776"/>
    </w:p>
    <w:p w:rsidR="00E154AB" w:rsidRPr="002B15AA" w:rsidRDefault="00E154AB" w:rsidP="00E154AB">
      <w:pPr>
        <w:pStyle w:val="Heading4"/>
      </w:pPr>
      <w:bookmarkStart w:id="777" w:name="_Toc27405532"/>
      <w:bookmarkStart w:id="778" w:name="_Toc35878722"/>
      <w:bookmarkStart w:id="779" w:name="_Toc36220538"/>
      <w:bookmarkStart w:id="780" w:name="_Toc36474636"/>
      <w:bookmarkStart w:id="781" w:name="_Toc36542908"/>
      <w:bookmarkStart w:id="782" w:name="_Toc36543729"/>
      <w:bookmarkStart w:id="783" w:name="_Toc36567967"/>
      <w:bookmarkStart w:id="784" w:name="_Toc44341699"/>
      <w:r w:rsidRPr="002B15AA">
        <w:t>6.3.</w:t>
      </w:r>
      <w:r>
        <w:t>15</w:t>
      </w:r>
      <w:r w:rsidRPr="002B15AA">
        <w:t>.1</w:t>
      </w:r>
      <w:r w:rsidRPr="002B15AA">
        <w:tab/>
        <w:t>Definition</w:t>
      </w:r>
      <w:bookmarkEnd w:id="777"/>
      <w:bookmarkEnd w:id="778"/>
      <w:bookmarkEnd w:id="779"/>
      <w:bookmarkEnd w:id="780"/>
      <w:bookmarkEnd w:id="781"/>
      <w:bookmarkEnd w:id="782"/>
      <w:bookmarkEnd w:id="783"/>
      <w:bookmarkEnd w:id="784"/>
    </w:p>
    <w:p w:rsidR="00E154AB" w:rsidRPr="00D97E98" w:rsidRDefault="00E154AB" w:rsidP="00E154AB">
      <w:r w:rsidRPr="002B15AA">
        <w:t xml:space="preserve">This </w:t>
      </w:r>
      <w:r>
        <w:t>data type represents</w:t>
      </w:r>
      <w:r w:rsidRPr="002B15AA">
        <w:t xml:space="preserve"> </w:t>
      </w:r>
      <w:r w:rsidRPr="00957AB2">
        <w:t xml:space="preserve">V2X communication mode </w:t>
      </w:r>
      <w:r>
        <w:t>(</w:t>
      </w:r>
      <w:r w:rsidRPr="002B15AA">
        <w:rPr>
          <w:rFonts w:cs="Arial"/>
          <w:snapToGrid w:val="0"/>
          <w:szCs w:val="18"/>
        </w:rPr>
        <w:t>See</w:t>
      </w:r>
      <w:r>
        <w:rPr>
          <w:rFonts w:cs="Arial"/>
          <w:snapToGrid w:val="0"/>
          <w:szCs w:val="18"/>
        </w:rPr>
        <w:t xml:space="preserve"> Clause 3.4.35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785" w:name="_Toc27405533"/>
      <w:bookmarkStart w:id="786" w:name="_Toc35878723"/>
      <w:bookmarkStart w:id="787" w:name="_Toc36220539"/>
      <w:bookmarkStart w:id="788" w:name="_Toc36474637"/>
      <w:bookmarkStart w:id="789" w:name="_Toc36542909"/>
      <w:bookmarkStart w:id="790" w:name="_Toc36543730"/>
      <w:bookmarkStart w:id="791" w:name="_Toc36567968"/>
      <w:bookmarkStart w:id="792" w:name="_Toc44341700"/>
      <w:r w:rsidRPr="002B15AA">
        <w:t>6</w:t>
      </w:r>
      <w:r w:rsidRPr="002B15AA">
        <w:rPr>
          <w:lang w:eastAsia="zh-CN"/>
        </w:rPr>
        <w:t>.</w:t>
      </w:r>
      <w:r w:rsidRPr="002B15AA">
        <w:t>3</w:t>
      </w:r>
      <w:r>
        <w:t>.15</w:t>
      </w:r>
      <w:r w:rsidRPr="002B15AA">
        <w:t>.2</w:t>
      </w:r>
      <w:r w:rsidRPr="002B15AA">
        <w:tab/>
        <w:t>Attributes</w:t>
      </w:r>
      <w:bookmarkEnd w:id="785"/>
      <w:bookmarkEnd w:id="786"/>
      <w:bookmarkEnd w:id="787"/>
      <w:bookmarkEnd w:id="788"/>
      <w:bookmarkEnd w:id="789"/>
      <w:bookmarkEnd w:id="790"/>
      <w:bookmarkEnd w:id="791"/>
      <w:bookmarkEnd w:id="7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5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793" w:name="_Toc27405534"/>
      <w:bookmarkStart w:id="794" w:name="_Toc35878724"/>
      <w:bookmarkStart w:id="795" w:name="_Toc36220540"/>
      <w:bookmarkStart w:id="796" w:name="_Toc36474638"/>
      <w:bookmarkStart w:id="797" w:name="_Toc36542910"/>
      <w:bookmarkStart w:id="798" w:name="_Toc36543731"/>
      <w:bookmarkStart w:id="799" w:name="_Toc36567969"/>
      <w:bookmarkStart w:id="800" w:name="_Toc44341701"/>
      <w:r>
        <w:t>6.3.15</w:t>
      </w:r>
      <w:r w:rsidRPr="002B15AA">
        <w:t>.3</w:t>
      </w:r>
      <w:r w:rsidRPr="002B15AA">
        <w:tab/>
        <w:t>Attribute constraints</w:t>
      </w:r>
      <w:bookmarkEnd w:id="793"/>
      <w:bookmarkEnd w:id="794"/>
      <w:bookmarkEnd w:id="795"/>
      <w:bookmarkEnd w:id="796"/>
      <w:bookmarkEnd w:id="797"/>
      <w:bookmarkEnd w:id="798"/>
      <w:bookmarkEnd w:id="799"/>
      <w:bookmarkEnd w:id="800"/>
    </w:p>
    <w:p w:rsidR="00E154AB" w:rsidRPr="002B15AA" w:rsidRDefault="00E154AB" w:rsidP="00E154AB">
      <w:pPr>
        <w:rPr>
          <w:lang w:eastAsia="zh-CN"/>
        </w:rPr>
      </w:pPr>
      <w:r w:rsidRPr="002B15AA">
        <w:t>None.</w:t>
      </w:r>
    </w:p>
    <w:p w:rsidR="00E154AB" w:rsidRPr="002B15AA" w:rsidRDefault="00E154AB" w:rsidP="00E154AB">
      <w:pPr>
        <w:pStyle w:val="Heading4"/>
      </w:pPr>
      <w:bookmarkStart w:id="801" w:name="_Toc27405535"/>
      <w:bookmarkStart w:id="802" w:name="_Toc35878725"/>
      <w:bookmarkStart w:id="803" w:name="_Toc36220541"/>
      <w:bookmarkStart w:id="804" w:name="_Toc36474639"/>
      <w:bookmarkStart w:id="805" w:name="_Toc36542911"/>
      <w:bookmarkStart w:id="806" w:name="_Toc36543732"/>
      <w:bookmarkStart w:id="807" w:name="_Toc36567970"/>
      <w:bookmarkStart w:id="808" w:name="_Toc44341702"/>
      <w:r>
        <w:rPr>
          <w:lang w:eastAsia="zh-CN"/>
        </w:rPr>
        <w:lastRenderedPageBreak/>
        <w:t>6.3.15</w:t>
      </w:r>
      <w:r w:rsidRPr="002B15AA">
        <w:rPr>
          <w:lang w:eastAsia="zh-CN"/>
        </w:rPr>
        <w:t>.</w:t>
      </w:r>
      <w:r w:rsidRPr="002B15AA">
        <w:t>4</w:t>
      </w:r>
      <w:r w:rsidRPr="002B15AA">
        <w:tab/>
        <w:t>Notifications</w:t>
      </w:r>
      <w:bookmarkEnd w:id="801"/>
      <w:bookmarkEnd w:id="802"/>
      <w:bookmarkEnd w:id="803"/>
      <w:bookmarkEnd w:id="804"/>
      <w:bookmarkEnd w:id="805"/>
      <w:bookmarkEnd w:id="806"/>
      <w:bookmarkEnd w:id="807"/>
      <w:bookmarkEnd w:id="808"/>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E154AB" w:rsidRPr="002B15AA" w:rsidRDefault="00E154AB" w:rsidP="00E154AB">
      <w:pPr>
        <w:pStyle w:val="Heading3"/>
        <w:rPr>
          <w:lang w:eastAsia="zh-CN"/>
        </w:rPr>
      </w:pPr>
      <w:bookmarkStart w:id="809" w:name="_Toc27405536"/>
      <w:bookmarkStart w:id="810" w:name="_Toc35878726"/>
      <w:bookmarkStart w:id="811" w:name="_Toc36220542"/>
      <w:bookmarkStart w:id="812" w:name="_Toc36474640"/>
      <w:bookmarkStart w:id="813" w:name="_Toc36542912"/>
      <w:bookmarkStart w:id="814" w:name="_Toc36543733"/>
      <w:bookmarkStart w:id="815" w:name="_Toc36567971"/>
      <w:bookmarkStart w:id="816" w:name="_Toc44341703"/>
      <w:r w:rsidRPr="002B15AA">
        <w:rPr>
          <w:lang w:eastAsia="zh-CN"/>
        </w:rPr>
        <w:t>6.3.</w:t>
      </w:r>
      <w:r>
        <w:rPr>
          <w:lang w:eastAsia="zh-CN"/>
        </w:rPr>
        <w:t>16</w:t>
      </w:r>
      <w:r w:rsidRPr="00004602">
        <w:rPr>
          <w:rFonts w:ascii="Courier New" w:hAnsi="Courier New" w:cs="Courier New"/>
          <w:lang w:eastAsia="zh-CN"/>
        </w:rPr>
        <w:tab/>
        <w:t>TermDensity</w:t>
      </w:r>
      <w:r>
        <w:rPr>
          <w:rFonts w:ascii="Courier New" w:hAnsi="Courier New" w:cs="Courier New"/>
          <w:lang w:eastAsia="zh-CN"/>
        </w:rPr>
        <w:t>&lt;&lt;dataType&gt;&gt;</w:t>
      </w:r>
      <w:bookmarkEnd w:id="809"/>
      <w:bookmarkEnd w:id="810"/>
      <w:bookmarkEnd w:id="811"/>
      <w:bookmarkEnd w:id="812"/>
      <w:bookmarkEnd w:id="813"/>
      <w:bookmarkEnd w:id="814"/>
      <w:bookmarkEnd w:id="815"/>
      <w:bookmarkEnd w:id="816"/>
    </w:p>
    <w:p w:rsidR="00E154AB" w:rsidRPr="002B15AA" w:rsidRDefault="00E154AB" w:rsidP="00E154AB">
      <w:pPr>
        <w:pStyle w:val="Heading4"/>
      </w:pPr>
      <w:bookmarkStart w:id="817" w:name="_Toc27405537"/>
      <w:bookmarkStart w:id="818" w:name="_Toc35878727"/>
      <w:bookmarkStart w:id="819" w:name="_Toc36220543"/>
      <w:bookmarkStart w:id="820" w:name="_Toc36474641"/>
      <w:bookmarkStart w:id="821" w:name="_Toc36542913"/>
      <w:bookmarkStart w:id="822" w:name="_Toc36543734"/>
      <w:bookmarkStart w:id="823" w:name="_Toc36567972"/>
      <w:bookmarkStart w:id="824" w:name="_Toc44341704"/>
      <w:r w:rsidRPr="002B15AA">
        <w:t>6.3.</w:t>
      </w:r>
      <w:r>
        <w:t>16</w:t>
      </w:r>
      <w:r w:rsidRPr="002B15AA">
        <w:t>.1</w:t>
      </w:r>
      <w:r w:rsidRPr="002B15AA">
        <w:tab/>
        <w:t>Definition</w:t>
      </w:r>
      <w:bookmarkEnd w:id="817"/>
      <w:bookmarkEnd w:id="818"/>
      <w:bookmarkEnd w:id="819"/>
      <w:bookmarkEnd w:id="820"/>
      <w:bookmarkEnd w:id="821"/>
      <w:bookmarkEnd w:id="822"/>
      <w:bookmarkEnd w:id="823"/>
      <w:bookmarkEnd w:id="824"/>
    </w:p>
    <w:p w:rsidR="00E154AB" w:rsidRPr="00D97E98" w:rsidRDefault="00E154AB" w:rsidP="00E154AB">
      <w:r w:rsidRPr="002B15AA">
        <w:t xml:space="preserve">This </w:t>
      </w:r>
      <w:r>
        <w:t>data type represents</w:t>
      </w:r>
      <w:r w:rsidRPr="002B15AA">
        <w:t xml:space="preserve"> </w:t>
      </w:r>
      <w:r w:rsidRPr="00004602">
        <w:t xml:space="preserve">Terminal density </w:t>
      </w:r>
      <w:r>
        <w:t>(</w:t>
      </w:r>
      <w:r w:rsidRPr="002B15AA">
        <w:rPr>
          <w:rFonts w:cs="Arial"/>
          <w:snapToGrid w:val="0"/>
          <w:szCs w:val="18"/>
        </w:rPr>
        <w:t>See</w:t>
      </w:r>
      <w:r>
        <w:rPr>
          <w:rFonts w:cs="Arial"/>
          <w:snapToGrid w:val="0"/>
          <w:szCs w:val="18"/>
        </w:rPr>
        <w:t xml:space="preserve"> Clause 3.4.30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rsidR="00E154AB" w:rsidRPr="002B15AA" w:rsidRDefault="00E154AB" w:rsidP="00E154AB">
      <w:pPr>
        <w:pStyle w:val="Heading4"/>
      </w:pPr>
      <w:bookmarkStart w:id="825" w:name="_Toc27405538"/>
      <w:bookmarkStart w:id="826" w:name="_Toc35878728"/>
      <w:bookmarkStart w:id="827" w:name="_Toc36220544"/>
      <w:bookmarkStart w:id="828" w:name="_Toc36474642"/>
      <w:bookmarkStart w:id="829" w:name="_Toc36542914"/>
      <w:bookmarkStart w:id="830" w:name="_Toc36543735"/>
      <w:bookmarkStart w:id="831" w:name="_Toc36567973"/>
      <w:bookmarkStart w:id="832" w:name="_Toc44341705"/>
      <w:r w:rsidRPr="002B15AA">
        <w:t>6</w:t>
      </w:r>
      <w:r w:rsidRPr="002B15AA">
        <w:rPr>
          <w:lang w:eastAsia="zh-CN"/>
        </w:rPr>
        <w:t>.</w:t>
      </w:r>
      <w:r w:rsidRPr="002B15AA">
        <w:t>3</w:t>
      </w:r>
      <w:r>
        <w:t>.16</w:t>
      </w:r>
      <w:r w:rsidRPr="002B15AA">
        <w:t>.2</w:t>
      </w:r>
      <w:r w:rsidRPr="002B15AA">
        <w:tab/>
        <w:t>Attributes</w:t>
      </w:r>
      <w:bookmarkEnd w:id="825"/>
      <w:bookmarkEnd w:id="826"/>
      <w:bookmarkEnd w:id="827"/>
      <w:bookmarkEnd w:id="828"/>
      <w:bookmarkEnd w:id="829"/>
      <w:bookmarkEnd w:id="830"/>
      <w:bookmarkEnd w:id="831"/>
      <w:bookmarkEnd w:id="8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E154AB" w:rsidRPr="002B15AA" w:rsidTr="00583841">
        <w:trPr>
          <w:cantSplit/>
          <w:trHeight w:val="461"/>
          <w:jc w:val="center"/>
        </w:trPr>
        <w:tc>
          <w:tcPr>
            <w:tcW w:w="2892" w:type="dxa"/>
            <w:shd w:val="pct10" w:color="auto" w:fill="FFFFFF"/>
            <w:vAlign w:val="center"/>
          </w:tcPr>
          <w:p w:rsidR="00E154AB" w:rsidRPr="002B15AA" w:rsidRDefault="00E154AB" w:rsidP="00583841">
            <w:pPr>
              <w:pStyle w:val="TAH"/>
              <w:rPr>
                <w:rFonts w:cs="Arial"/>
                <w:szCs w:val="18"/>
              </w:rPr>
            </w:pPr>
            <w:r w:rsidRPr="002B15AA">
              <w:rPr>
                <w:rFonts w:cs="Arial"/>
                <w:szCs w:val="18"/>
              </w:rPr>
              <w:t>Attribute name</w:t>
            </w:r>
          </w:p>
        </w:tc>
        <w:tc>
          <w:tcPr>
            <w:tcW w:w="1064" w:type="dxa"/>
            <w:shd w:val="pct10" w:color="auto" w:fill="FFFFFF"/>
            <w:vAlign w:val="center"/>
          </w:tcPr>
          <w:p w:rsidR="00E154AB" w:rsidRPr="002B15AA" w:rsidRDefault="00E154AB" w:rsidP="00583841">
            <w:pPr>
              <w:pStyle w:val="TAH"/>
              <w:rPr>
                <w:rFonts w:cs="Arial"/>
                <w:szCs w:val="18"/>
              </w:rPr>
            </w:pPr>
            <w:r w:rsidRPr="002B15AA">
              <w:rPr>
                <w:rFonts w:cs="Arial"/>
                <w:szCs w:val="18"/>
              </w:rPr>
              <w:t>Support Qualifier</w:t>
            </w:r>
          </w:p>
        </w:tc>
        <w:tc>
          <w:tcPr>
            <w:tcW w:w="1254"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isReadable</w:t>
            </w:r>
          </w:p>
        </w:tc>
        <w:tc>
          <w:tcPr>
            <w:tcW w:w="1243" w:type="dxa"/>
            <w:shd w:val="pct10" w:color="auto" w:fill="FFFFFF"/>
            <w:vAlign w:val="center"/>
          </w:tcPr>
          <w:p w:rsidR="00E154AB" w:rsidRPr="002B15AA" w:rsidRDefault="00E154AB" w:rsidP="00583841">
            <w:pPr>
              <w:pStyle w:val="TAH"/>
              <w:rPr>
                <w:rFonts w:cs="Arial"/>
                <w:bCs/>
                <w:szCs w:val="18"/>
              </w:rPr>
            </w:pPr>
            <w:r w:rsidRPr="002B15AA">
              <w:rPr>
                <w:rFonts w:cs="Arial"/>
                <w:szCs w:val="18"/>
              </w:rPr>
              <w:t>isWritable</w:t>
            </w:r>
          </w:p>
        </w:tc>
        <w:tc>
          <w:tcPr>
            <w:tcW w:w="1486" w:type="dxa"/>
            <w:shd w:val="pct10" w:color="auto" w:fill="FFFFFF"/>
            <w:vAlign w:val="center"/>
          </w:tcPr>
          <w:p w:rsidR="00E154AB" w:rsidRPr="002B15AA" w:rsidRDefault="00E154AB" w:rsidP="00583841">
            <w:pPr>
              <w:pStyle w:val="TAH"/>
              <w:rPr>
                <w:rFonts w:cs="Arial"/>
                <w:szCs w:val="18"/>
              </w:rPr>
            </w:pPr>
            <w:r w:rsidRPr="002B15AA">
              <w:rPr>
                <w:rFonts w:cs="Arial"/>
                <w:bCs/>
                <w:szCs w:val="18"/>
              </w:rPr>
              <w:t>isInvariant</w:t>
            </w:r>
          </w:p>
        </w:tc>
        <w:tc>
          <w:tcPr>
            <w:tcW w:w="1690" w:type="dxa"/>
            <w:shd w:val="pct10" w:color="auto" w:fill="FFFFFF"/>
            <w:vAlign w:val="center"/>
          </w:tcPr>
          <w:p w:rsidR="00E154AB" w:rsidRPr="002B15AA" w:rsidRDefault="00E154AB" w:rsidP="00583841">
            <w:pPr>
              <w:pStyle w:val="TAH"/>
              <w:rPr>
                <w:rFonts w:cs="Arial"/>
                <w:szCs w:val="18"/>
              </w:rPr>
            </w:pPr>
            <w:r w:rsidRPr="002B15AA">
              <w:rPr>
                <w:rFonts w:cs="Arial"/>
                <w:szCs w:val="18"/>
              </w:rPr>
              <w:t>isNotifyable</w:t>
            </w:r>
          </w:p>
        </w:tc>
      </w:tr>
      <w:tr w:rsidR="00E154AB" w:rsidRPr="002B15AA" w:rsidTr="00583841">
        <w:trPr>
          <w:cantSplit/>
          <w:trHeight w:val="23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Pr>
          <w:p w:rsidR="00E154AB" w:rsidRPr="002B15AA" w:rsidRDefault="00E154AB" w:rsidP="00583841">
            <w:pPr>
              <w:pStyle w:val="TAL"/>
              <w:jc w:val="center"/>
              <w:rPr>
                <w:rFonts w:cs="Arial"/>
                <w:szCs w:val="18"/>
                <w:lang w:eastAsia="zh-CN"/>
              </w:rPr>
            </w:pPr>
            <w:r w:rsidRPr="002B15AA">
              <w:rPr>
                <w:rFonts w:cs="Arial"/>
                <w:szCs w:val="18"/>
                <w:lang w:eastAsia="zh-CN"/>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sidRPr="002B15AA">
              <w:rPr>
                <w:rFonts w:cs="Arial"/>
                <w:lang w:eastAsia="zh-CN"/>
              </w:rPr>
              <w:t>F</w:t>
            </w:r>
          </w:p>
        </w:tc>
        <w:tc>
          <w:tcPr>
            <w:tcW w:w="1486" w:type="dxa"/>
          </w:tcPr>
          <w:p w:rsidR="00E154AB" w:rsidRPr="002B15AA" w:rsidRDefault="00E154AB" w:rsidP="00583841">
            <w:pPr>
              <w:pStyle w:val="TAL"/>
              <w:jc w:val="center"/>
              <w:rPr>
                <w:rFonts w:cs="Arial"/>
                <w:szCs w:val="18"/>
                <w:lang w:eastAsia="zh-CN"/>
              </w:rPr>
            </w:pPr>
            <w:r>
              <w:rPr>
                <w:rFonts w:cs="Arial"/>
              </w:rPr>
              <w:t>F</w:t>
            </w:r>
          </w:p>
        </w:tc>
        <w:tc>
          <w:tcPr>
            <w:tcW w:w="1690" w:type="dxa"/>
          </w:tcPr>
          <w:p w:rsidR="00E154AB" w:rsidRPr="002B15AA" w:rsidRDefault="00E154AB" w:rsidP="00583841">
            <w:pPr>
              <w:pStyle w:val="TAL"/>
              <w:jc w:val="center"/>
              <w:rPr>
                <w:rFonts w:cs="Arial"/>
                <w:szCs w:val="18"/>
                <w:lang w:eastAsia="zh-CN"/>
              </w:rPr>
            </w:pPr>
            <w:r>
              <w:rPr>
                <w:rFonts w:cs="Arial"/>
                <w:szCs w:val="18"/>
                <w:lang w:eastAsia="zh-CN"/>
              </w:rPr>
              <w:t>T</w:t>
            </w:r>
          </w:p>
        </w:tc>
      </w:tr>
      <w:tr w:rsidR="00E154AB" w:rsidRPr="002B15AA" w:rsidTr="00583841">
        <w:trPr>
          <w:cantSplit/>
          <w:trHeight w:val="256"/>
          <w:jc w:val="center"/>
        </w:trPr>
        <w:tc>
          <w:tcPr>
            <w:tcW w:w="2892" w:type="dxa"/>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Pr>
          <w:p w:rsidR="00E154AB" w:rsidRPr="002B15AA" w:rsidRDefault="00E154AB" w:rsidP="00583841">
            <w:pPr>
              <w:pStyle w:val="TAL"/>
              <w:jc w:val="center"/>
              <w:rPr>
                <w:rFonts w:cs="Arial"/>
                <w:szCs w:val="18"/>
              </w:rPr>
            </w:pPr>
            <w:r>
              <w:rPr>
                <w:rFonts w:cs="Arial"/>
                <w:szCs w:val="18"/>
              </w:rPr>
              <w:t>M</w:t>
            </w:r>
          </w:p>
        </w:tc>
        <w:tc>
          <w:tcPr>
            <w:tcW w:w="1254" w:type="dxa"/>
          </w:tcPr>
          <w:p w:rsidR="00E154AB" w:rsidRPr="002B15AA" w:rsidRDefault="00E154AB" w:rsidP="00583841">
            <w:pPr>
              <w:pStyle w:val="TAL"/>
              <w:jc w:val="center"/>
              <w:rPr>
                <w:rFonts w:cs="Arial"/>
                <w:szCs w:val="18"/>
                <w:lang w:eastAsia="zh-CN"/>
              </w:rPr>
            </w:pPr>
            <w:r w:rsidRPr="002B15AA">
              <w:rPr>
                <w:rFonts w:cs="Arial"/>
              </w:rPr>
              <w:t>T</w:t>
            </w:r>
          </w:p>
        </w:tc>
        <w:tc>
          <w:tcPr>
            <w:tcW w:w="1243" w:type="dxa"/>
          </w:tcPr>
          <w:p w:rsidR="00E154AB" w:rsidRPr="002B15AA" w:rsidRDefault="00E154AB" w:rsidP="00583841">
            <w:pPr>
              <w:pStyle w:val="TAL"/>
              <w:jc w:val="center"/>
              <w:rPr>
                <w:rFonts w:cs="Arial"/>
                <w:szCs w:val="18"/>
                <w:lang w:eastAsia="zh-CN"/>
              </w:rPr>
            </w:pPr>
            <w:r>
              <w:rPr>
                <w:rFonts w:cs="Arial"/>
                <w:szCs w:val="18"/>
                <w:lang w:eastAsia="zh-CN"/>
              </w:rPr>
              <w:t>F</w:t>
            </w:r>
          </w:p>
        </w:tc>
        <w:tc>
          <w:tcPr>
            <w:tcW w:w="1486" w:type="dxa"/>
          </w:tcPr>
          <w:p w:rsidR="00E154AB" w:rsidRPr="002B15AA" w:rsidRDefault="00E154AB" w:rsidP="00583841">
            <w:pPr>
              <w:pStyle w:val="TAL"/>
              <w:jc w:val="center"/>
              <w:rPr>
                <w:rFonts w:cs="Arial"/>
                <w:szCs w:val="18"/>
                <w:lang w:eastAsia="zh-CN"/>
              </w:rPr>
            </w:pPr>
            <w:r w:rsidRPr="002B15AA">
              <w:rPr>
                <w:rFonts w:cs="Arial"/>
              </w:rPr>
              <w:t>F</w:t>
            </w:r>
          </w:p>
        </w:tc>
        <w:tc>
          <w:tcPr>
            <w:tcW w:w="1690" w:type="dxa"/>
          </w:tcPr>
          <w:p w:rsidR="00E154AB" w:rsidRPr="002B15AA" w:rsidRDefault="00E154AB" w:rsidP="00583841">
            <w:pPr>
              <w:pStyle w:val="TAL"/>
              <w:jc w:val="center"/>
              <w:rPr>
                <w:rFonts w:cs="Arial"/>
                <w:szCs w:val="18"/>
              </w:rPr>
            </w:pPr>
            <w:r w:rsidRPr="002B15AA">
              <w:rPr>
                <w:rFonts w:cs="Arial"/>
                <w:lang w:eastAsia="zh-CN"/>
              </w:rPr>
              <w:t>T</w:t>
            </w:r>
          </w:p>
        </w:tc>
      </w:tr>
    </w:tbl>
    <w:p w:rsidR="00E154AB" w:rsidRPr="002B15AA" w:rsidRDefault="00E154AB" w:rsidP="00E154AB">
      <w:pPr>
        <w:pStyle w:val="Heading4"/>
      </w:pPr>
      <w:bookmarkStart w:id="833" w:name="_Toc27405539"/>
      <w:bookmarkStart w:id="834" w:name="_Toc35878729"/>
      <w:bookmarkStart w:id="835" w:name="_Toc36220545"/>
      <w:bookmarkStart w:id="836" w:name="_Toc36474643"/>
      <w:bookmarkStart w:id="837" w:name="_Toc36542915"/>
      <w:bookmarkStart w:id="838" w:name="_Toc36543736"/>
      <w:bookmarkStart w:id="839" w:name="_Toc36567974"/>
      <w:bookmarkStart w:id="840" w:name="_Toc44341706"/>
      <w:r>
        <w:t>6.3.16</w:t>
      </w:r>
      <w:r w:rsidRPr="002B15AA">
        <w:t>.3</w:t>
      </w:r>
      <w:r w:rsidRPr="002B15AA">
        <w:tab/>
        <w:t>Attribute constraints</w:t>
      </w:r>
      <w:bookmarkEnd w:id="833"/>
      <w:bookmarkEnd w:id="834"/>
      <w:bookmarkEnd w:id="835"/>
      <w:bookmarkEnd w:id="836"/>
      <w:bookmarkEnd w:id="837"/>
      <w:bookmarkEnd w:id="838"/>
      <w:bookmarkEnd w:id="839"/>
      <w:bookmarkEnd w:id="840"/>
    </w:p>
    <w:p w:rsidR="00E154AB" w:rsidRPr="002B15AA" w:rsidRDefault="00E154AB" w:rsidP="00E154AB">
      <w:pPr>
        <w:rPr>
          <w:lang w:eastAsia="zh-CN"/>
        </w:rPr>
      </w:pPr>
      <w:r w:rsidRPr="002B15AA">
        <w:t>None.</w:t>
      </w:r>
    </w:p>
    <w:p w:rsidR="00E154AB" w:rsidRPr="002B15AA" w:rsidRDefault="00E154AB" w:rsidP="00E154AB">
      <w:pPr>
        <w:pStyle w:val="Heading4"/>
      </w:pPr>
      <w:bookmarkStart w:id="841" w:name="_Toc27405540"/>
      <w:bookmarkStart w:id="842" w:name="_Toc35878730"/>
      <w:bookmarkStart w:id="843" w:name="_Toc36220546"/>
      <w:bookmarkStart w:id="844" w:name="_Toc36474644"/>
      <w:bookmarkStart w:id="845" w:name="_Toc36542916"/>
      <w:bookmarkStart w:id="846" w:name="_Toc36543737"/>
      <w:bookmarkStart w:id="847" w:name="_Toc36567975"/>
      <w:bookmarkStart w:id="848" w:name="_Toc44341707"/>
      <w:r>
        <w:rPr>
          <w:lang w:eastAsia="zh-CN"/>
        </w:rPr>
        <w:t>6.3.16</w:t>
      </w:r>
      <w:r w:rsidRPr="002B15AA">
        <w:rPr>
          <w:lang w:eastAsia="zh-CN"/>
        </w:rPr>
        <w:t>.</w:t>
      </w:r>
      <w:r w:rsidRPr="002B15AA">
        <w:t>4</w:t>
      </w:r>
      <w:r w:rsidRPr="002B15AA">
        <w:tab/>
        <w:t>Notifications</w:t>
      </w:r>
      <w:bookmarkEnd w:id="841"/>
      <w:bookmarkEnd w:id="842"/>
      <w:bookmarkEnd w:id="843"/>
      <w:bookmarkEnd w:id="844"/>
      <w:bookmarkEnd w:id="845"/>
      <w:bookmarkEnd w:id="846"/>
      <w:bookmarkEnd w:id="847"/>
      <w:bookmarkEnd w:id="848"/>
    </w:p>
    <w:p w:rsidR="00E154AB" w:rsidRPr="002B15AA" w:rsidRDefault="00E154AB" w:rsidP="00E154AB">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5250E3" w:rsidRPr="002B15AA" w:rsidRDefault="005250E3" w:rsidP="005250E3">
      <w:pPr>
        <w:pStyle w:val="Heading3"/>
        <w:rPr>
          <w:lang w:eastAsia="zh-CN"/>
        </w:rPr>
      </w:pPr>
      <w:bookmarkStart w:id="849" w:name="_Toc44341708"/>
      <w:r w:rsidRPr="002B15AA">
        <w:rPr>
          <w:lang w:eastAsia="zh-CN"/>
        </w:rPr>
        <w:t>6.3.</w:t>
      </w:r>
      <w:r>
        <w:rPr>
          <w:lang w:eastAsia="zh-CN"/>
        </w:rPr>
        <w:t>17</w:t>
      </w:r>
      <w:r w:rsidRPr="002B15AA">
        <w:rPr>
          <w:lang w:eastAsia="zh-CN"/>
        </w:rPr>
        <w:tab/>
      </w:r>
      <w:r>
        <w:rPr>
          <w:rFonts w:ascii="Courier New" w:hAnsi="Courier New" w:cs="Courier New"/>
          <w:lang w:eastAsia="zh-CN"/>
        </w:rPr>
        <w:t>EP_Transport</w:t>
      </w:r>
      <w:bookmarkEnd w:id="849"/>
    </w:p>
    <w:p w:rsidR="005250E3" w:rsidRPr="002B15AA" w:rsidRDefault="005250E3" w:rsidP="005250E3">
      <w:pPr>
        <w:pStyle w:val="Heading4"/>
      </w:pPr>
      <w:bookmarkStart w:id="850" w:name="_Toc44341709"/>
      <w:r w:rsidRPr="002B15AA">
        <w:t>6.3.</w:t>
      </w:r>
      <w:r>
        <w:t>17</w:t>
      </w:r>
      <w:r w:rsidRPr="002B15AA">
        <w:t>.1</w:t>
      </w:r>
      <w:r w:rsidRPr="002B15AA">
        <w:tab/>
        <w:t>Definition</w:t>
      </w:r>
      <w:bookmarkEnd w:id="850"/>
    </w:p>
    <w:p w:rsidR="005250E3" w:rsidRDefault="005250E3" w:rsidP="005250E3">
      <w:r w:rsidRPr="002B15AA">
        <w:t xml:space="preserve">This IOC represents the </w:t>
      </w:r>
      <w:r>
        <w:t xml:space="preserve">logical transport interface or endpoint which including transport level information, e.g. transport address, reachability information and QoS profiles, etc. </w:t>
      </w:r>
    </w:p>
    <w:p w:rsidR="005250E3" w:rsidRDefault="005250E3" w:rsidP="005250E3">
      <w:r>
        <w:t>The IOC is inherited from Top IOC</w:t>
      </w:r>
      <w:r w:rsidR="00C5161F">
        <w:t>.</w:t>
      </w:r>
    </w:p>
    <w:p w:rsidR="005250E3" w:rsidRDefault="005250E3" w:rsidP="005250E3">
      <w:pPr>
        <w:pStyle w:val="Heading4"/>
      </w:pPr>
      <w:bookmarkStart w:id="851" w:name="_Toc44341710"/>
      <w:r w:rsidRPr="002B15AA">
        <w:t>6.3.</w:t>
      </w:r>
      <w:r>
        <w:t>17</w:t>
      </w:r>
      <w:r w:rsidRPr="002B15AA">
        <w:t>.2</w:t>
      </w:r>
      <w:r w:rsidRPr="002B15AA">
        <w:tab/>
        <w:t>Attributes</w:t>
      </w:r>
      <w:bookmarkEnd w:id="851"/>
    </w:p>
    <w:p w:rsidR="005250E3" w:rsidRDefault="005250E3" w:rsidP="005250E3">
      <w:r>
        <w:t>The EP_Transport IOC includes attributes inherited from Top IOC (defined in TS 28.622[30]) and the following attributes:</w:t>
      </w:r>
    </w:p>
    <w:p w:rsidR="005250E3" w:rsidRPr="00A339EA" w:rsidRDefault="005250E3" w:rsidP="005250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5250E3" w:rsidRPr="002B15AA" w:rsidTr="002F4A34">
        <w:trPr>
          <w:cantSplit/>
          <w:trHeight w:val="419"/>
          <w:jc w:val="center"/>
        </w:trPr>
        <w:tc>
          <w:tcPr>
            <w:tcW w:w="2677" w:type="dxa"/>
            <w:shd w:val="pct10" w:color="auto" w:fill="FFFFFF"/>
            <w:vAlign w:val="center"/>
          </w:tcPr>
          <w:p w:rsidR="005250E3" w:rsidRPr="002B15AA" w:rsidRDefault="005250E3" w:rsidP="002F4A34">
            <w:pPr>
              <w:pStyle w:val="TAH"/>
            </w:pPr>
            <w:r w:rsidRPr="002B15AA">
              <w:t>Attribute name</w:t>
            </w:r>
          </w:p>
        </w:tc>
        <w:tc>
          <w:tcPr>
            <w:tcW w:w="947" w:type="dxa"/>
            <w:shd w:val="pct10" w:color="auto" w:fill="FFFFFF"/>
            <w:vAlign w:val="center"/>
          </w:tcPr>
          <w:p w:rsidR="005250E3" w:rsidRPr="002B15AA" w:rsidRDefault="005250E3" w:rsidP="002F4A34">
            <w:pPr>
              <w:pStyle w:val="TAH"/>
            </w:pPr>
            <w:r w:rsidRPr="002B15AA">
              <w:t>Support Qualifier</w:t>
            </w:r>
          </w:p>
        </w:tc>
        <w:tc>
          <w:tcPr>
            <w:tcW w:w="1320" w:type="dxa"/>
            <w:shd w:val="pct10" w:color="auto" w:fill="FFFFFF"/>
            <w:vAlign w:val="center"/>
          </w:tcPr>
          <w:p w:rsidR="005250E3" w:rsidRPr="002B15AA" w:rsidRDefault="005250E3" w:rsidP="002F4A34">
            <w:pPr>
              <w:pStyle w:val="TAH"/>
            </w:pPr>
            <w:r w:rsidRPr="002B15AA">
              <w:t>i</w:t>
            </w:r>
            <w:r w:rsidRPr="002B15AA">
              <w:rPr>
                <w:rFonts w:hint="eastAsia"/>
              </w:rPr>
              <w:t>s</w:t>
            </w:r>
            <w:r w:rsidRPr="002B15AA">
              <w:t>Readable</w:t>
            </w:r>
          </w:p>
        </w:tc>
        <w:tc>
          <w:tcPr>
            <w:tcW w:w="1320" w:type="dxa"/>
            <w:shd w:val="pct10" w:color="auto" w:fill="FFFFFF"/>
            <w:vAlign w:val="center"/>
          </w:tcPr>
          <w:p w:rsidR="005250E3" w:rsidRPr="002B15AA" w:rsidRDefault="005250E3" w:rsidP="002F4A34">
            <w:pPr>
              <w:pStyle w:val="TAH"/>
            </w:pPr>
            <w:r w:rsidRPr="002B15AA">
              <w:rPr>
                <w:rFonts w:hint="eastAsia"/>
              </w:rPr>
              <w:t>isWr</w:t>
            </w:r>
            <w:r w:rsidRPr="002B15AA">
              <w:t>itable</w:t>
            </w:r>
          </w:p>
        </w:tc>
        <w:tc>
          <w:tcPr>
            <w:tcW w:w="1320" w:type="dxa"/>
            <w:shd w:val="pct10" w:color="auto" w:fill="FFFFFF"/>
            <w:vAlign w:val="center"/>
          </w:tcPr>
          <w:p w:rsidR="005250E3" w:rsidRPr="002B15AA" w:rsidRDefault="005250E3" w:rsidP="002F4A34">
            <w:pPr>
              <w:pStyle w:val="TAH"/>
            </w:pPr>
            <w:r w:rsidRPr="002B15AA">
              <w:t>isInvariant</w:t>
            </w:r>
          </w:p>
        </w:tc>
        <w:tc>
          <w:tcPr>
            <w:tcW w:w="1538" w:type="dxa"/>
            <w:shd w:val="pct10" w:color="auto" w:fill="FFFFFF"/>
            <w:vAlign w:val="center"/>
          </w:tcPr>
          <w:p w:rsidR="005250E3" w:rsidRPr="002B15AA" w:rsidRDefault="005250E3" w:rsidP="002F4A34">
            <w:pPr>
              <w:pStyle w:val="TAH"/>
            </w:pPr>
            <w:r w:rsidRPr="002B15AA">
              <w:t>isNotifyable</w:t>
            </w:r>
          </w:p>
        </w:tc>
      </w:tr>
      <w:tr w:rsidR="005250E3" w:rsidRPr="002B15AA" w:rsidTr="002F4A34">
        <w:trPr>
          <w:cantSplit/>
          <w:trHeight w:val="218"/>
          <w:jc w:val="center"/>
        </w:trPr>
        <w:tc>
          <w:tcPr>
            <w:tcW w:w="2677" w:type="dxa"/>
          </w:tcPr>
          <w:p w:rsidR="005250E3" w:rsidRPr="002B15AA" w:rsidDel="00C2682B" w:rsidRDefault="005250E3" w:rsidP="002F4A34">
            <w:pPr>
              <w:pStyle w:val="TAL"/>
              <w:rPr>
                <w:rFonts w:ascii="Courier New" w:hAnsi="Courier New" w:cs="Courier New"/>
                <w:lang w:eastAsia="zh-CN"/>
              </w:rPr>
            </w:pPr>
            <w:r>
              <w:rPr>
                <w:rFonts w:ascii="Courier New" w:hAnsi="Courier New" w:cs="Courier New"/>
                <w:lang w:eastAsia="zh-CN"/>
              </w:rPr>
              <w:t>ipAddress</w:t>
            </w:r>
          </w:p>
        </w:tc>
        <w:tc>
          <w:tcPr>
            <w:tcW w:w="947" w:type="dxa"/>
          </w:tcPr>
          <w:p w:rsidR="005250E3" w:rsidRPr="002B15AA" w:rsidDel="00C2682B" w:rsidRDefault="005250E3" w:rsidP="002F4A34">
            <w:pPr>
              <w:pStyle w:val="TAL"/>
              <w:jc w:val="center"/>
              <w:rPr>
                <w:lang w:eastAsia="zh-CN"/>
              </w:rPr>
            </w:pPr>
            <w:r w:rsidRPr="002B15AA">
              <w:rPr>
                <w:lang w:eastAsia="zh-CN"/>
              </w:rPr>
              <w:t>M</w:t>
            </w:r>
          </w:p>
        </w:tc>
        <w:tc>
          <w:tcPr>
            <w:tcW w:w="1320" w:type="dxa"/>
          </w:tcPr>
          <w:p w:rsidR="005250E3" w:rsidRPr="002B15AA" w:rsidDel="00C2682B" w:rsidRDefault="005250E3" w:rsidP="002F4A34">
            <w:pPr>
              <w:pStyle w:val="TAL"/>
              <w:jc w:val="center"/>
              <w:rPr>
                <w:lang w:eastAsia="zh-CN"/>
              </w:rPr>
            </w:pPr>
            <w:r w:rsidRPr="002B15AA">
              <w:rPr>
                <w:rFonts w:cs="Arial"/>
                <w:lang w:eastAsia="zh-CN"/>
              </w:rPr>
              <w:t>T</w:t>
            </w:r>
          </w:p>
        </w:tc>
        <w:tc>
          <w:tcPr>
            <w:tcW w:w="1320" w:type="dxa"/>
          </w:tcPr>
          <w:p w:rsidR="005250E3" w:rsidRPr="002B15AA" w:rsidDel="00C2682B" w:rsidRDefault="005250E3" w:rsidP="002F4A34">
            <w:pPr>
              <w:pStyle w:val="TAL"/>
              <w:jc w:val="center"/>
              <w:rPr>
                <w:lang w:eastAsia="zh-CN"/>
              </w:rPr>
            </w:pPr>
            <w:r w:rsidRPr="002B15AA">
              <w:rPr>
                <w:lang w:eastAsia="zh-CN"/>
              </w:rPr>
              <w:t>F</w:t>
            </w:r>
          </w:p>
        </w:tc>
        <w:tc>
          <w:tcPr>
            <w:tcW w:w="1320" w:type="dxa"/>
          </w:tcPr>
          <w:p w:rsidR="005250E3" w:rsidRPr="002B15AA" w:rsidDel="00C2682B" w:rsidRDefault="005250E3" w:rsidP="002F4A34">
            <w:pPr>
              <w:pStyle w:val="TAL"/>
              <w:jc w:val="center"/>
              <w:rPr>
                <w:lang w:eastAsia="zh-CN"/>
              </w:rPr>
            </w:pPr>
            <w:r w:rsidRPr="002B15AA">
              <w:rPr>
                <w:rFonts w:cs="Arial"/>
                <w:lang w:eastAsia="zh-CN"/>
              </w:rPr>
              <w:t>F</w:t>
            </w:r>
          </w:p>
        </w:tc>
        <w:tc>
          <w:tcPr>
            <w:tcW w:w="1538" w:type="dxa"/>
          </w:tcPr>
          <w:p w:rsidR="005250E3" w:rsidRPr="002B15AA" w:rsidDel="00C2682B" w:rsidRDefault="005250E3" w:rsidP="002F4A34">
            <w:pPr>
              <w:pStyle w:val="TAL"/>
              <w:jc w:val="center"/>
              <w:rPr>
                <w:lang w:eastAsia="zh-CN"/>
              </w:rPr>
            </w:pPr>
            <w:r w:rsidRPr="002B15AA">
              <w:rPr>
                <w:rFonts w:cs="Arial"/>
                <w:lang w:eastAsia="zh-CN"/>
              </w:rPr>
              <w:t>T</w:t>
            </w:r>
          </w:p>
        </w:tc>
      </w:tr>
      <w:tr w:rsidR="005250E3" w:rsidRPr="002B15AA" w:rsidTr="002F4A34">
        <w:trPr>
          <w:cantSplit/>
          <w:trHeight w:val="218"/>
          <w:jc w:val="center"/>
        </w:trPr>
        <w:tc>
          <w:tcPr>
            <w:tcW w:w="2677" w:type="dxa"/>
          </w:tcPr>
          <w:p w:rsidR="005250E3" w:rsidRPr="002B15AA" w:rsidDel="00C2682B" w:rsidRDefault="005250E3" w:rsidP="002F4A34">
            <w:pPr>
              <w:pStyle w:val="TAL"/>
              <w:rPr>
                <w:rFonts w:ascii="Courier New" w:hAnsi="Courier New" w:cs="Courier New"/>
                <w:lang w:eastAsia="zh-CN"/>
              </w:rPr>
            </w:pPr>
            <w:r>
              <w:rPr>
                <w:rFonts w:ascii="Courier New" w:hAnsi="Courier New" w:cs="Courier New"/>
                <w:lang w:eastAsia="zh-CN"/>
              </w:rPr>
              <w:t>logicInterfaceId</w:t>
            </w:r>
          </w:p>
        </w:tc>
        <w:tc>
          <w:tcPr>
            <w:tcW w:w="947" w:type="dxa"/>
          </w:tcPr>
          <w:p w:rsidR="005250E3" w:rsidRPr="002B15AA" w:rsidDel="00C2682B" w:rsidRDefault="005250E3" w:rsidP="002F4A34">
            <w:pPr>
              <w:pStyle w:val="TAL"/>
              <w:jc w:val="center"/>
              <w:rPr>
                <w:lang w:eastAsia="zh-CN"/>
              </w:rPr>
            </w:pPr>
            <w:r w:rsidRPr="002B15AA">
              <w:rPr>
                <w:lang w:eastAsia="zh-CN"/>
              </w:rPr>
              <w:t>M</w:t>
            </w:r>
          </w:p>
        </w:tc>
        <w:tc>
          <w:tcPr>
            <w:tcW w:w="1320" w:type="dxa"/>
          </w:tcPr>
          <w:p w:rsidR="005250E3" w:rsidRPr="002B15AA" w:rsidDel="00C2682B" w:rsidRDefault="005250E3" w:rsidP="002F4A34">
            <w:pPr>
              <w:pStyle w:val="TAL"/>
              <w:jc w:val="center"/>
              <w:rPr>
                <w:lang w:eastAsia="zh-CN"/>
              </w:rPr>
            </w:pPr>
            <w:r w:rsidRPr="002B15AA">
              <w:rPr>
                <w:rFonts w:cs="Arial"/>
                <w:lang w:eastAsia="zh-CN"/>
              </w:rPr>
              <w:t>T</w:t>
            </w:r>
          </w:p>
        </w:tc>
        <w:tc>
          <w:tcPr>
            <w:tcW w:w="1320" w:type="dxa"/>
          </w:tcPr>
          <w:p w:rsidR="005250E3" w:rsidRPr="002B15AA" w:rsidDel="00C2682B" w:rsidRDefault="005250E3" w:rsidP="002F4A34">
            <w:pPr>
              <w:pStyle w:val="TAL"/>
              <w:jc w:val="center"/>
              <w:rPr>
                <w:lang w:eastAsia="zh-CN"/>
              </w:rPr>
            </w:pPr>
            <w:r w:rsidRPr="002B15AA">
              <w:rPr>
                <w:rFonts w:cs="Arial"/>
                <w:lang w:eastAsia="zh-CN"/>
              </w:rPr>
              <w:t>T</w:t>
            </w:r>
          </w:p>
        </w:tc>
        <w:tc>
          <w:tcPr>
            <w:tcW w:w="1320" w:type="dxa"/>
          </w:tcPr>
          <w:p w:rsidR="005250E3" w:rsidRPr="002B15AA" w:rsidDel="00C2682B" w:rsidRDefault="005250E3" w:rsidP="002F4A34">
            <w:pPr>
              <w:pStyle w:val="TAL"/>
              <w:jc w:val="center"/>
              <w:rPr>
                <w:lang w:eastAsia="zh-CN"/>
              </w:rPr>
            </w:pPr>
            <w:r w:rsidRPr="002B15AA">
              <w:rPr>
                <w:rFonts w:cs="Arial"/>
                <w:lang w:eastAsia="zh-CN"/>
              </w:rPr>
              <w:t>F</w:t>
            </w:r>
          </w:p>
        </w:tc>
        <w:tc>
          <w:tcPr>
            <w:tcW w:w="1538" w:type="dxa"/>
          </w:tcPr>
          <w:p w:rsidR="005250E3" w:rsidRPr="002B15AA" w:rsidDel="00C2682B" w:rsidRDefault="005250E3" w:rsidP="002F4A34">
            <w:pPr>
              <w:pStyle w:val="TAL"/>
              <w:jc w:val="center"/>
              <w:rPr>
                <w:lang w:eastAsia="zh-CN"/>
              </w:rPr>
            </w:pPr>
            <w:r w:rsidRPr="002B15AA">
              <w:rPr>
                <w:rFonts w:cs="Arial"/>
                <w:lang w:eastAsia="zh-CN"/>
              </w:rPr>
              <w:t>T</w:t>
            </w:r>
          </w:p>
        </w:tc>
      </w:tr>
      <w:tr w:rsidR="005250E3" w:rsidRPr="002B15AA" w:rsidTr="002F4A34">
        <w:trPr>
          <w:cantSplit/>
          <w:trHeight w:val="51"/>
          <w:jc w:val="center"/>
        </w:trPr>
        <w:tc>
          <w:tcPr>
            <w:tcW w:w="2677" w:type="dxa"/>
          </w:tcPr>
          <w:p w:rsidR="005250E3" w:rsidRPr="002B15AA" w:rsidRDefault="005250E3" w:rsidP="002F4A34">
            <w:pPr>
              <w:pStyle w:val="TAL"/>
              <w:rPr>
                <w:rFonts w:ascii="Courier New" w:hAnsi="Courier New" w:cs="Courier New"/>
                <w:lang w:eastAsia="zh-CN"/>
              </w:rPr>
            </w:pPr>
            <w:r>
              <w:rPr>
                <w:rFonts w:ascii="Courier New" w:hAnsi="Courier New" w:cs="Courier New"/>
                <w:lang w:eastAsia="zh-CN"/>
              </w:rPr>
              <w:t>nextHopInfo</w:t>
            </w:r>
          </w:p>
        </w:tc>
        <w:tc>
          <w:tcPr>
            <w:tcW w:w="947" w:type="dxa"/>
          </w:tcPr>
          <w:p w:rsidR="005250E3" w:rsidRPr="002B15AA" w:rsidRDefault="005250E3" w:rsidP="002F4A34">
            <w:pPr>
              <w:pStyle w:val="TAL"/>
              <w:jc w:val="center"/>
              <w:rPr>
                <w:lang w:eastAsia="zh-CN"/>
              </w:rPr>
            </w:pPr>
            <w:r>
              <w:rPr>
                <w:lang w:eastAsia="zh-CN"/>
              </w:rPr>
              <w:t>O</w:t>
            </w:r>
          </w:p>
        </w:tc>
        <w:tc>
          <w:tcPr>
            <w:tcW w:w="1320" w:type="dxa"/>
          </w:tcPr>
          <w:p w:rsidR="005250E3" w:rsidRPr="002B15AA" w:rsidRDefault="005250E3" w:rsidP="002F4A34">
            <w:pPr>
              <w:pStyle w:val="TAL"/>
              <w:jc w:val="center"/>
              <w:rPr>
                <w:lang w:eastAsia="zh-CN"/>
              </w:rPr>
            </w:pPr>
            <w:r w:rsidRPr="002B15AA">
              <w:rPr>
                <w:rFonts w:cs="Arial"/>
              </w:rPr>
              <w:t>T</w:t>
            </w:r>
          </w:p>
        </w:tc>
        <w:tc>
          <w:tcPr>
            <w:tcW w:w="1320" w:type="dxa"/>
          </w:tcPr>
          <w:p w:rsidR="005250E3" w:rsidRPr="002B15AA" w:rsidRDefault="005250E3" w:rsidP="002F4A34">
            <w:pPr>
              <w:pStyle w:val="TAL"/>
              <w:jc w:val="center"/>
              <w:rPr>
                <w:lang w:eastAsia="zh-CN"/>
              </w:rPr>
            </w:pPr>
            <w:r w:rsidRPr="002B15AA">
              <w:rPr>
                <w:rFonts w:cs="Arial" w:hint="eastAsia"/>
                <w:lang w:eastAsia="zh-CN"/>
              </w:rPr>
              <w:t>F</w:t>
            </w:r>
          </w:p>
        </w:tc>
        <w:tc>
          <w:tcPr>
            <w:tcW w:w="1320" w:type="dxa"/>
          </w:tcPr>
          <w:p w:rsidR="005250E3" w:rsidRPr="002B15AA" w:rsidRDefault="005250E3" w:rsidP="002F4A34">
            <w:pPr>
              <w:pStyle w:val="TAL"/>
              <w:jc w:val="center"/>
              <w:rPr>
                <w:lang w:eastAsia="zh-CN"/>
              </w:rPr>
            </w:pPr>
            <w:r w:rsidRPr="002B15AA">
              <w:rPr>
                <w:rFonts w:cs="Arial"/>
              </w:rPr>
              <w:t>F</w:t>
            </w:r>
          </w:p>
        </w:tc>
        <w:tc>
          <w:tcPr>
            <w:tcW w:w="1538" w:type="dxa"/>
          </w:tcPr>
          <w:p w:rsidR="005250E3" w:rsidRPr="002B15AA" w:rsidRDefault="005250E3" w:rsidP="002F4A34">
            <w:pPr>
              <w:pStyle w:val="TAL"/>
              <w:jc w:val="center"/>
              <w:rPr>
                <w:lang w:eastAsia="zh-CN"/>
              </w:rPr>
            </w:pPr>
            <w:r w:rsidRPr="002B15AA">
              <w:rPr>
                <w:rFonts w:cs="Arial"/>
                <w:lang w:eastAsia="zh-CN"/>
              </w:rPr>
              <w:t>T</w:t>
            </w:r>
          </w:p>
        </w:tc>
      </w:tr>
      <w:tr w:rsidR="005250E3" w:rsidRPr="002B15AA" w:rsidTr="002F4A34">
        <w:trPr>
          <w:cantSplit/>
          <w:trHeight w:val="51"/>
          <w:jc w:val="center"/>
        </w:trPr>
        <w:tc>
          <w:tcPr>
            <w:tcW w:w="2677" w:type="dxa"/>
          </w:tcPr>
          <w:p w:rsidR="005250E3" w:rsidRPr="002B15AA" w:rsidRDefault="005250E3" w:rsidP="002F4A34">
            <w:pPr>
              <w:pStyle w:val="TAL"/>
              <w:rPr>
                <w:rFonts w:ascii="Courier New" w:hAnsi="Courier New" w:cs="Courier New"/>
                <w:lang w:eastAsia="zh-CN"/>
              </w:rPr>
            </w:pPr>
            <w:r>
              <w:rPr>
                <w:rFonts w:ascii="Courier New" w:hAnsi="Courier New" w:cs="Courier New"/>
                <w:lang w:eastAsia="zh-CN"/>
              </w:rPr>
              <w:t>qosProfile</w:t>
            </w:r>
          </w:p>
        </w:tc>
        <w:tc>
          <w:tcPr>
            <w:tcW w:w="947" w:type="dxa"/>
          </w:tcPr>
          <w:p w:rsidR="005250E3" w:rsidRPr="002B15AA" w:rsidRDefault="005250E3" w:rsidP="002F4A34">
            <w:pPr>
              <w:pStyle w:val="TAL"/>
              <w:jc w:val="center"/>
              <w:rPr>
                <w:lang w:eastAsia="zh-CN"/>
              </w:rPr>
            </w:pPr>
            <w:r>
              <w:rPr>
                <w:lang w:eastAsia="zh-CN"/>
              </w:rPr>
              <w:t>O</w:t>
            </w:r>
          </w:p>
        </w:tc>
        <w:tc>
          <w:tcPr>
            <w:tcW w:w="1320" w:type="dxa"/>
          </w:tcPr>
          <w:p w:rsidR="005250E3" w:rsidRPr="002B15AA" w:rsidRDefault="005250E3" w:rsidP="002F4A34">
            <w:pPr>
              <w:pStyle w:val="TAL"/>
              <w:jc w:val="center"/>
              <w:rPr>
                <w:rFonts w:cs="Arial"/>
              </w:rPr>
            </w:pPr>
            <w:r w:rsidRPr="002B15AA">
              <w:rPr>
                <w:rFonts w:cs="Arial"/>
              </w:rPr>
              <w:t>T</w:t>
            </w:r>
          </w:p>
        </w:tc>
        <w:tc>
          <w:tcPr>
            <w:tcW w:w="1320" w:type="dxa"/>
          </w:tcPr>
          <w:p w:rsidR="005250E3" w:rsidRPr="002B15AA" w:rsidRDefault="005250E3" w:rsidP="002F4A34">
            <w:pPr>
              <w:pStyle w:val="TAL"/>
              <w:jc w:val="center"/>
              <w:rPr>
                <w:rFonts w:cs="Arial"/>
                <w:lang w:eastAsia="zh-CN"/>
              </w:rPr>
            </w:pPr>
            <w:r w:rsidRPr="002B15AA">
              <w:rPr>
                <w:rFonts w:cs="Arial" w:hint="eastAsia"/>
                <w:lang w:eastAsia="zh-CN"/>
              </w:rPr>
              <w:t>T</w:t>
            </w:r>
          </w:p>
        </w:tc>
        <w:tc>
          <w:tcPr>
            <w:tcW w:w="1320" w:type="dxa"/>
          </w:tcPr>
          <w:p w:rsidR="005250E3" w:rsidRPr="002B15AA" w:rsidRDefault="005250E3" w:rsidP="002F4A34">
            <w:pPr>
              <w:pStyle w:val="TAL"/>
              <w:jc w:val="center"/>
              <w:rPr>
                <w:rFonts w:cs="Arial"/>
              </w:rPr>
            </w:pPr>
            <w:r w:rsidRPr="002B15AA">
              <w:rPr>
                <w:rFonts w:cs="Arial"/>
              </w:rPr>
              <w:t>F</w:t>
            </w:r>
          </w:p>
        </w:tc>
        <w:tc>
          <w:tcPr>
            <w:tcW w:w="1538" w:type="dxa"/>
          </w:tcPr>
          <w:p w:rsidR="005250E3" w:rsidRPr="002B15AA" w:rsidRDefault="005250E3" w:rsidP="002F4A34">
            <w:pPr>
              <w:pStyle w:val="TAL"/>
              <w:jc w:val="center"/>
              <w:rPr>
                <w:rFonts w:cs="Arial"/>
                <w:lang w:eastAsia="zh-CN"/>
              </w:rPr>
            </w:pPr>
            <w:r w:rsidRPr="002B15AA">
              <w:rPr>
                <w:rFonts w:cs="Arial"/>
                <w:lang w:eastAsia="zh-CN"/>
              </w:rPr>
              <w:t>T</w:t>
            </w:r>
          </w:p>
        </w:tc>
      </w:tr>
    </w:tbl>
    <w:p w:rsidR="005250E3" w:rsidRDefault="005250E3" w:rsidP="005250E3">
      <w:pPr>
        <w:pStyle w:val="Heading4"/>
        <w:rPr>
          <w:lang w:eastAsia="zh-CN"/>
        </w:rPr>
      </w:pPr>
      <w:bookmarkStart w:id="852" w:name="_Toc44341711"/>
      <w:r w:rsidRPr="002B15AA">
        <w:rPr>
          <w:lang w:eastAsia="zh-CN"/>
        </w:rPr>
        <w:t>6.3.</w:t>
      </w:r>
      <w:r>
        <w:rPr>
          <w:lang w:eastAsia="zh-CN"/>
        </w:rPr>
        <w:t>17</w:t>
      </w:r>
      <w:r w:rsidRPr="002B15AA">
        <w:rPr>
          <w:lang w:eastAsia="zh-CN"/>
        </w:rPr>
        <w:t>.3</w:t>
      </w:r>
      <w:r w:rsidRPr="002B15AA">
        <w:rPr>
          <w:lang w:eastAsia="zh-CN"/>
        </w:rPr>
        <w:tab/>
        <w:t>Attribute constraints</w:t>
      </w:r>
      <w:bookmarkEnd w:id="852"/>
    </w:p>
    <w:p w:rsidR="005250E3" w:rsidRPr="00657C76" w:rsidRDefault="005250E3" w:rsidP="005250E3">
      <w:pPr>
        <w:rPr>
          <w:lang w:eastAsia="zh-CN"/>
        </w:rPr>
      </w:pPr>
      <w:r>
        <w:rPr>
          <w:lang w:eastAsia="zh-CN"/>
        </w:rPr>
        <w:t>None.</w:t>
      </w:r>
    </w:p>
    <w:p w:rsidR="005250E3" w:rsidRPr="002B15AA" w:rsidRDefault="005250E3" w:rsidP="005250E3">
      <w:pPr>
        <w:pStyle w:val="Heading4"/>
        <w:rPr>
          <w:lang w:eastAsia="zh-CN"/>
        </w:rPr>
      </w:pPr>
      <w:bookmarkStart w:id="853" w:name="_Toc44341712"/>
      <w:r w:rsidRPr="002B15AA">
        <w:rPr>
          <w:lang w:eastAsia="zh-CN"/>
        </w:rPr>
        <w:t>6.3.</w:t>
      </w:r>
      <w:r>
        <w:rPr>
          <w:lang w:eastAsia="zh-CN"/>
        </w:rPr>
        <w:t>17</w:t>
      </w:r>
      <w:r w:rsidRPr="002B15AA">
        <w:rPr>
          <w:lang w:eastAsia="zh-CN"/>
        </w:rPr>
        <w:t>.4</w:t>
      </w:r>
      <w:r w:rsidRPr="002B15AA">
        <w:rPr>
          <w:lang w:eastAsia="zh-CN"/>
        </w:rPr>
        <w:tab/>
        <w:t>Notifications</w:t>
      </w:r>
      <w:bookmarkEnd w:id="853"/>
    </w:p>
    <w:p w:rsidR="005250E3" w:rsidRPr="002B15AA" w:rsidRDefault="005250E3" w:rsidP="005250E3">
      <w:r w:rsidRPr="002B15AA">
        <w:t>The common notifications defined in subclause 6.5 are valid for this IOC, without exceptions or additions.</w:t>
      </w:r>
    </w:p>
    <w:p w:rsidR="00B556A2" w:rsidRPr="00B556A2" w:rsidRDefault="00B556A2" w:rsidP="00B556A2">
      <w:pPr>
        <w:rPr>
          <w:lang w:eastAsia="zh-CN"/>
        </w:rPr>
      </w:pPr>
    </w:p>
    <w:p w:rsidR="00E154AB" w:rsidRPr="002B15AA" w:rsidRDefault="00E154AB" w:rsidP="00E154AB">
      <w:pPr>
        <w:pStyle w:val="Heading2"/>
      </w:pPr>
      <w:bookmarkStart w:id="854" w:name="_Toc19888563"/>
      <w:bookmarkStart w:id="855" w:name="_Toc27405541"/>
      <w:bookmarkStart w:id="856" w:name="_Toc35878731"/>
      <w:bookmarkStart w:id="857" w:name="_Toc36220547"/>
      <w:bookmarkStart w:id="858" w:name="_Toc36474645"/>
      <w:bookmarkStart w:id="859" w:name="_Toc36542917"/>
      <w:bookmarkStart w:id="860" w:name="_Toc36543738"/>
      <w:bookmarkStart w:id="861" w:name="_Toc36567976"/>
      <w:bookmarkStart w:id="862" w:name="_Toc44341713"/>
      <w:r w:rsidRPr="002B15AA">
        <w:lastRenderedPageBreak/>
        <w:t>6.4</w:t>
      </w:r>
      <w:r w:rsidRPr="002B15AA">
        <w:rPr>
          <w:lang w:eastAsia="zh-CN"/>
        </w:rPr>
        <w:tab/>
      </w:r>
      <w:r w:rsidRPr="002B15AA">
        <w:t>Attribute definition</w:t>
      </w:r>
      <w:bookmarkEnd w:id="854"/>
      <w:bookmarkEnd w:id="855"/>
      <w:bookmarkEnd w:id="856"/>
      <w:bookmarkEnd w:id="857"/>
      <w:bookmarkEnd w:id="858"/>
      <w:bookmarkEnd w:id="859"/>
      <w:bookmarkEnd w:id="860"/>
      <w:bookmarkEnd w:id="861"/>
      <w:bookmarkEnd w:id="862"/>
    </w:p>
    <w:p w:rsidR="00E154AB" w:rsidRPr="002B15AA" w:rsidRDefault="00E154AB" w:rsidP="00E154AB">
      <w:pPr>
        <w:pStyle w:val="Heading3"/>
      </w:pPr>
      <w:bookmarkStart w:id="863" w:name="_Toc19888564"/>
      <w:bookmarkStart w:id="864" w:name="_Toc27405542"/>
      <w:bookmarkStart w:id="865" w:name="_Toc35878732"/>
      <w:bookmarkStart w:id="866" w:name="_Toc36220548"/>
      <w:bookmarkStart w:id="867" w:name="_Toc36474646"/>
      <w:bookmarkStart w:id="868" w:name="_Toc36542918"/>
      <w:bookmarkStart w:id="869" w:name="_Toc36543739"/>
      <w:bookmarkStart w:id="870" w:name="_Toc36567977"/>
      <w:bookmarkStart w:id="871" w:name="_Toc44341714"/>
      <w:r w:rsidRPr="002B15AA">
        <w:rPr>
          <w:lang w:eastAsia="zh-CN"/>
        </w:rPr>
        <w:t>6.4</w:t>
      </w:r>
      <w:r w:rsidRPr="002B15AA">
        <w:t>.1</w:t>
      </w:r>
      <w:r w:rsidRPr="002B15AA">
        <w:tab/>
      </w:r>
      <w:r w:rsidRPr="002B15AA">
        <w:rPr>
          <w:rFonts w:hint="eastAsia"/>
          <w:lang w:eastAsia="zh-CN"/>
        </w:rPr>
        <w:t>Attribute properties</w:t>
      </w:r>
      <w:bookmarkEnd w:id="863"/>
      <w:bookmarkEnd w:id="864"/>
      <w:bookmarkEnd w:id="865"/>
      <w:bookmarkEnd w:id="866"/>
      <w:bookmarkEnd w:id="867"/>
      <w:bookmarkEnd w:id="868"/>
      <w:bookmarkEnd w:id="869"/>
      <w:bookmarkEnd w:id="870"/>
      <w:bookmarkEnd w:id="87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E154AB" w:rsidRPr="002B15AA" w:rsidTr="00583841">
        <w:trPr>
          <w:cantSplit/>
          <w:tblHeader/>
        </w:trPr>
        <w:tc>
          <w:tcPr>
            <w:tcW w:w="960" w:type="pct"/>
            <w:shd w:val="clear" w:color="auto" w:fill="E0E0E0"/>
          </w:tcPr>
          <w:p w:rsidR="00E154AB" w:rsidRPr="002B15AA" w:rsidRDefault="00E154AB" w:rsidP="00583841">
            <w:pPr>
              <w:pStyle w:val="TAH"/>
            </w:pPr>
            <w:r w:rsidRPr="002B15AA">
              <w:lastRenderedPageBreak/>
              <w:t>Attribute Name</w:t>
            </w:r>
          </w:p>
        </w:tc>
        <w:tc>
          <w:tcPr>
            <w:tcW w:w="2901" w:type="pct"/>
            <w:shd w:val="clear" w:color="auto" w:fill="E0E0E0"/>
          </w:tcPr>
          <w:p w:rsidR="00E154AB" w:rsidRPr="002B15AA" w:rsidRDefault="00E154AB" w:rsidP="00583841">
            <w:pPr>
              <w:pStyle w:val="TAH"/>
            </w:pPr>
            <w:r w:rsidRPr="002B15AA">
              <w:t>Documentation and Allowed Values</w:t>
            </w:r>
          </w:p>
        </w:tc>
        <w:tc>
          <w:tcPr>
            <w:tcW w:w="1139" w:type="pct"/>
            <w:shd w:val="clear" w:color="auto" w:fill="E0E0E0"/>
          </w:tcPr>
          <w:p w:rsidR="00E154AB" w:rsidRPr="002B15AA" w:rsidRDefault="00E154AB" w:rsidP="00583841">
            <w:pPr>
              <w:pStyle w:val="TAH"/>
            </w:pPr>
            <w:r w:rsidRPr="002B15AA">
              <w:t>Properties</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Del="00914EA0" w:rsidRDefault="00E154AB" w:rsidP="00583841">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rsidR="00E154AB" w:rsidRPr="002B15AA" w:rsidRDefault="00E154AB" w:rsidP="00583841">
            <w:pPr>
              <w:pStyle w:val="TAL"/>
              <w:rPr>
                <w:rFonts w:cs="Arial"/>
                <w:szCs w:val="18"/>
              </w:rPr>
            </w:pPr>
          </w:p>
          <w:p w:rsidR="00E154AB" w:rsidRPr="002B15AA" w:rsidRDefault="00E154AB" w:rsidP="00583841">
            <w:pPr>
              <w:spacing w:after="0"/>
              <w:rPr>
                <w:rFonts w:ascii="Arial" w:hAnsi="Arial" w:cs="Arial"/>
                <w:sz w:val="18"/>
                <w:szCs w:val="18"/>
              </w:rPr>
            </w:pPr>
            <w:r w:rsidRPr="002B15AA">
              <w:rPr>
                <w:rFonts w:ascii="Arial" w:hAnsi="Arial" w:cs="Arial"/>
                <w:sz w:val="18"/>
                <w:szCs w:val="18"/>
              </w:rPr>
              <w:t>allowedValues: "ENABLED", "DISABLED".</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rsidR="00E154AB" w:rsidRPr="002B15AA" w:rsidRDefault="00E154AB" w:rsidP="0058384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pStyle w:val="TAL"/>
              <w:rPr>
                <w:rFonts w:cs="Arial"/>
                <w:snapToGrid w:val="0"/>
                <w:szCs w:val="18"/>
              </w:rPr>
            </w:pPr>
            <w:r w:rsidRPr="002B15AA">
              <w:rPr>
                <w:rFonts w:cs="Arial"/>
                <w:snapToGrid w:val="0"/>
                <w:szCs w:val="18"/>
              </w:rPr>
              <w:t>allowedValues: N/A</w:t>
            </w:r>
          </w:p>
          <w:p w:rsidR="00E154AB" w:rsidRPr="002B15AA" w:rsidRDefault="00E154AB" w:rsidP="00583841">
            <w:pPr>
              <w:pStyle w:val="TAL"/>
              <w:rPr>
                <w:rFonts w:cs="Arial"/>
                <w:snapToGrid w:val="0"/>
                <w:szCs w:val="18"/>
              </w:rPr>
            </w:pPr>
            <w:r w:rsidRPr="002B15AA">
              <w:rPr>
                <w:rFonts w:cs="Arial"/>
                <w:snapToGrid w:val="0"/>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rsidR="00E154AB" w:rsidRPr="002B15AA" w:rsidRDefault="00E154AB" w:rsidP="00583841">
            <w:pPr>
              <w:spacing w:after="0"/>
              <w:rPr>
                <w:rFonts w:ascii="Arial" w:hAnsi="Arial" w:cs="Arial"/>
                <w:snapToGrid w:val="0"/>
                <w:sz w:val="18"/>
                <w:szCs w:val="18"/>
              </w:rPr>
            </w:pPr>
          </w:p>
          <w:p w:rsidR="00E154AB" w:rsidRPr="002B15AA" w:rsidRDefault="00E154AB" w:rsidP="00583841">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rsidR="00E154AB" w:rsidRPr="002B15AA" w:rsidRDefault="00E154AB" w:rsidP="00583841">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True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rsidR="00E154AB" w:rsidRDefault="00E154AB" w:rsidP="00583841">
            <w:pPr>
              <w:pStyle w:val="TAL"/>
              <w:rPr>
                <w:rFonts w:cs="Arial"/>
                <w:snapToGrid w:val="0"/>
                <w:szCs w:val="18"/>
                <w:lang w:eastAsia="zh-CN"/>
              </w:rPr>
            </w:pPr>
          </w:p>
          <w:p w:rsidR="00E154AB" w:rsidRPr="002B15AA" w:rsidRDefault="00E154AB" w:rsidP="0058384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True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rsidR="00E154AB" w:rsidRDefault="00E154AB" w:rsidP="00583841">
            <w:pPr>
              <w:pStyle w:val="TAL"/>
              <w:rPr>
                <w:rFonts w:cs="Arial"/>
                <w:snapToGrid w:val="0"/>
                <w:szCs w:val="18"/>
                <w:lang w:eastAsia="zh-CN"/>
              </w:rPr>
            </w:pPr>
          </w:p>
          <w:p w:rsidR="00E154AB" w:rsidRPr="002B15AA" w:rsidRDefault="00E154AB" w:rsidP="0058384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True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rsidR="00E154AB" w:rsidRDefault="00E154AB" w:rsidP="00583841">
            <w:pPr>
              <w:pStyle w:val="TAL"/>
              <w:rPr>
                <w:rFonts w:cs="Arial"/>
                <w:snapToGrid w:val="0"/>
                <w:szCs w:val="18"/>
                <w:lang w:eastAsia="zh-CN"/>
              </w:rPr>
            </w:pPr>
          </w:p>
          <w:p w:rsidR="00E154AB" w:rsidRPr="002B15AA" w:rsidRDefault="00E154AB" w:rsidP="0058384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True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E1528D" w:rsidRDefault="00E154AB" w:rsidP="0058384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E154AB" w:rsidRDefault="00E154AB" w:rsidP="00583841">
            <w:pPr>
              <w:pStyle w:val="TAL"/>
              <w:rPr>
                <w:rFonts w:cs="Arial"/>
                <w:snapToGrid w:val="0"/>
                <w:szCs w:val="18"/>
                <w:lang w:eastAsia="zh-CN"/>
              </w:rPr>
            </w:pPr>
          </w:p>
          <w:p w:rsidR="00E154AB" w:rsidRDefault="00E154AB" w:rsidP="00583841">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E154AB" w:rsidRPr="002B15AA" w:rsidRDefault="00E154AB" w:rsidP="00583841">
            <w:pPr>
              <w:spacing w:after="0"/>
              <w:rPr>
                <w:rFonts w:ascii="Arial" w:hAnsi="Arial" w:cs="Arial"/>
                <w:snapToGrid w:val="0"/>
                <w:sz w:val="18"/>
                <w:szCs w:val="18"/>
              </w:rPr>
            </w:pPr>
            <w:r w:rsidRPr="002B15AA">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E1528D" w:rsidRDefault="00E154AB" w:rsidP="00583841">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rsidR="00E154AB" w:rsidRDefault="00E154AB" w:rsidP="00583841">
            <w:pPr>
              <w:pStyle w:val="TAL"/>
              <w:rPr>
                <w:rFonts w:cs="Arial"/>
                <w:snapToGrid w:val="0"/>
                <w:szCs w:val="18"/>
                <w:lang w:eastAsia="zh-CN"/>
              </w:rPr>
            </w:pPr>
          </w:p>
          <w:p w:rsidR="00E154AB" w:rsidRDefault="00E154AB" w:rsidP="00583841">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E154AB" w:rsidRPr="002B15AA" w:rsidRDefault="00E154AB" w:rsidP="00583841">
            <w:pPr>
              <w:spacing w:after="0"/>
              <w:rPr>
                <w:rFonts w:ascii="Arial" w:hAnsi="Arial" w:cs="Arial"/>
                <w:snapToGrid w:val="0"/>
                <w:sz w:val="18"/>
                <w:szCs w:val="18"/>
              </w:rPr>
            </w:pPr>
            <w:r w:rsidRPr="002B15AA">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E1528D" w:rsidRDefault="00E154AB" w:rsidP="00583841">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E154AB" w:rsidRDefault="00E154AB" w:rsidP="00583841">
            <w:pPr>
              <w:pStyle w:val="TAL"/>
              <w:rPr>
                <w:rFonts w:cs="Arial"/>
                <w:snapToGrid w:val="0"/>
                <w:szCs w:val="18"/>
                <w:lang w:eastAsia="zh-CN"/>
              </w:rPr>
            </w:pPr>
          </w:p>
          <w:p w:rsidR="00E154AB" w:rsidRDefault="00E154AB" w:rsidP="00583841">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E154AB" w:rsidRPr="002B15AA" w:rsidRDefault="00E154AB" w:rsidP="00583841">
            <w:pPr>
              <w:spacing w:after="0"/>
              <w:rPr>
                <w:rFonts w:ascii="Arial" w:hAnsi="Arial" w:cs="Arial"/>
                <w:snapToGrid w:val="0"/>
                <w:sz w:val="18"/>
                <w:szCs w:val="18"/>
              </w:rPr>
            </w:pPr>
            <w:r w:rsidRPr="002B15AA">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rsidR="00E154AB" w:rsidRPr="002B15AA" w:rsidRDefault="00E154AB" w:rsidP="00583841">
            <w:pPr>
              <w:pStyle w:val="TAL"/>
              <w:rPr>
                <w:rFonts w:cs="Arial"/>
                <w:snapToGrid w:val="0"/>
                <w:szCs w:val="18"/>
              </w:rPr>
            </w:pPr>
          </w:p>
          <w:p w:rsidR="00E154AB" w:rsidRPr="002B15AA" w:rsidRDefault="00E154AB" w:rsidP="00583841">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keepNext w:val="0"/>
              <w:keepLines w:val="0"/>
              <w:rPr>
                <w:rFonts w:cs="Arial"/>
                <w:snapToGrid w:val="0"/>
                <w:szCs w:val="18"/>
              </w:rPr>
            </w:pPr>
          </w:p>
        </w:tc>
      </w:tr>
      <w:tr w:rsidR="00BA7AF9"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A7AF9" w:rsidRPr="002B15AA" w:rsidRDefault="00BA7AF9" w:rsidP="00BA7AF9">
            <w:pPr>
              <w:pStyle w:val="TAL"/>
              <w:rPr>
                <w:rFonts w:ascii="Courier New" w:hAnsi="Courier New" w:cs="Courier New"/>
                <w:szCs w:val="18"/>
                <w:lang w:eastAsia="zh-CN"/>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rsidR="00BA7AF9" w:rsidRPr="002B15AA" w:rsidRDefault="00BA7AF9" w:rsidP="00BA7AF9">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rsidR="00BA7AF9" w:rsidRPr="002B15AA" w:rsidRDefault="00BA7AF9" w:rsidP="00BA7AF9">
            <w:pPr>
              <w:pStyle w:val="TAL"/>
              <w:rPr>
                <w:rFonts w:cs="Arial"/>
                <w:snapToGrid w:val="0"/>
                <w:szCs w:val="18"/>
              </w:rPr>
            </w:pPr>
          </w:p>
          <w:p w:rsidR="00BA7AF9" w:rsidRPr="002B15AA" w:rsidRDefault="00BA7AF9" w:rsidP="00BA7AF9">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rsidR="00BA7AF9" w:rsidRPr="002B15AA" w:rsidRDefault="00BA7AF9" w:rsidP="00BA7AF9">
            <w:pPr>
              <w:pStyle w:val="TAL"/>
              <w:rPr>
                <w:lang w:eastAsia="zh-CN"/>
              </w:rPr>
            </w:pPr>
            <w:r w:rsidRPr="002B15AA">
              <w:rPr>
                <w:lang w:eastAsia="zh-CN"/>
              </w:rPr>
              <w:t>-</w:t>
            </w:r>
            <w:r w:rsidRPr="002B15AA">
              <w:rPr>
                <w:lang w:eastAsia="zh-CN"/>
              </w:rPr>
              <w:tab/>
              <w:t xml:space="preserve">list of </w:t>
            </w:r>
            <w:r>
              <w:rPr>
                <w:rFonts w:eastAsia="SimSun" w:cs="Arial"/>
                <w:snapToGrid w:val="0"/>
                <w:szCs w:val="18"/>
              </w:rPr>
              <w:t>perfReq</w:t>
            </w:r>
          </w:p>
          <w:p w:rsidR="00BA7AF9" w:rsidRPr="002B15AA" w:rsidRDefault="00BA7AF9" w:rsidP="00BA7AF9">
            <w:pPr>
              <w:pStyle w:val="TAL"/>
              <w:rPr>
                <w:lang w:eastAsia="zh-CN"/>
              </w:rPr>
            </w:pPr>
          </w:p>
          <w:p w:rsidR="00BA7AF9" w:rsidRPr="002B15AA" w:rsidRDefault="00BA7AF9" w:rsidP="00BA7AF9">
            <w:pPr>
              <w:pStyle w:val="TAL"/>
              <w:rPr>
                <w:lang w:eastAsia="zh-CN"/>
              </w:rPr>
            </w:pPr>
            <w:r w:rsidRPr="002B15AA">
              <w:rPr>
                <w:lang w:eastAsia="zh-CN"/>
              </w:rPr>
              <w:t xml:space="preserve">Depending on the sST value, </w:t>
            </w:r>
            <w:r w:rsidRPr="002B15AA">
              <w:rPr>
                <w:rFonts w:hint="eastAsia"/>
                <w:lang w:eastAsia="zh-CN"/>
              </w:rPr>
              <w:t xml:space="preserve">the list of </w:t>
            </w:r>
            <w:r>
              <w:rPr>
                <w:lang w:eastAsia="zh-CN"/>
              </w:rPr>
              <w:t>p</w:t>
            </w:r>
            <w:r>
              <w:rPr>
                <w:rFonts w:eastAsia="SimSun" w:cs="Arial"/>
                <w:snapToGrid w:val="0"/>
                <w:szCs w:val="18"/>
              </w:rPr>
              <w:t>erfReq</w:t>
            </w:r>
            <w:r w:rsidRPr="002B15AA">
              <w:rPr>
                <w:lang w:eastAsia="zh-CN"/>
              </w:rPr>
              <w:t xml:space="preserve"> will be</w:t>
            </w:r>
          </w:p>
          <w:p w:rsidR="00BA7AF9" w:rsidRPr="002B15AA" w:rsidRDefault="00BA7AF9" w:rsidP="00BA7AF9">
            <w:pPr>
              <w:pStyle w:val="TAL"/>
              <w:rPr>
                <w:lang w:eastAsia="zh-CN"/>
              </w:rPr>
            </w:pPr>
            <w:r w:rsidRPr="002B15AA">
              <w:rPr>
                <w:lang w:eastAsia="zh-CN"/>
              </w:rPr>
              <w:t>-</w:t>
            </w:r>
            <w:r w:rsidRPr="002B15AA">
              <w:rPr>
                <w:lang w:eastAsia="zh-CN"/>
              </w:rPr>
              <w:tab/>
              <w:t>list of eMBBPerfReq</w:t>
            </w:r>
          </w:p>
          <w:p w:rsidR="00BA7AF9" w:rsidRPr="002B15AA" w:rsidRDefault="00BA7AF9" w:rsidP="00BA7AF9">
            <w:pPr>
              <w:pStyle w:val="TAL"/>
              <w:rPr>
                <w:lang w:eastAsia="zh-CN"/>
              </w:rPr>
            </w:pPr>
            <w:r w:rsidRPr="002B15AA">
              <w:rPr>
                <w:lang w:eastAsia="zh-CN"/>
              </w:rPr>
              <w:t>or</w:t>
            </w:r>
          </w:p>
          <w:p w:rsidR="00BA7AF9" w:rsidRPr="002B15AA" w:rsidRDefault="00BA7AF9" w:rsidP="00BA7AF9">
            <w:pPr>
              <w:pStyle w:val="TAL"/>
              <w:rPr>
                <w:lang w:eastAsia="zh-CN"/>
              </w:rPr>
            </w:pPr>
            <w:r w:rsidRPr="002B15AA">
              <w:rPr>
                <w:lang w:eastAsia="zh-CN"/>
              </w:rPr>
              <w:t>-</w:t>
            </w:r>
            <w:r w:rsidRPr="002B15AA">
              <w:rPr>
                <w:lang w:eastAsia="zh-CN"/>
              </w:rPr>
              <w:tab/>
              <w:t>list of uRLLCPerfReq</w:t>
            </w:r>
          </w:p>
          <w:p w:rsidR="00BA7AF9" w:rsidRPr="002B15AA" w:rsidRDefault="00BA7AF9" w:rsidP="00BA7AF9">
            <w:pPr>
              <w:pStyle w:val="TAL"/>
              <w:rPr>
                <w:lang w:eastAsia="zh-CN"/>
              </w:rPr>
            </w:pPr>
            <w:r w:rsidRPr="002B15AA">
              <w:rPr>
                <w:lang w:eastAsia="zh-CN"/>
              </w:rPr>
              <w:t>or</w:t>
            </w:r>
          </w:p>
          <w:p w:rsidR="00BA7AF9" w:rsidRPr="00BF10F4" w:rsidRDefault="00BA7AF9" w:rsidP="00BA7AF9">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rsidR="00C14D50" w:rsidRDefault="00C14D50" w:rsidP="00BA7AF9">
            <w:pPr>
              <w:keepNext/>
              <w:keepLines/>
              <w:spacing w:after="0"/>
              <w:rPr>
                <w:rFonts w:ascii="Arial" w:hAnsi="Arial" w:cs="Arial"/>
                <w:sz w:val="18"/>
                <w:szCs w:val="18"/>
                <w:lang w:eastAsia="zh-CN"/>
              </w:rPr>
            </w:pPr>
          </w:p>
          <w:p w:rsidR="00BA7AF9" w:rsidRPr="00BF10F4" w:rsidRDefault="00BA7AF9" w:rsidP="00BA7AF9">
            <w:pPr>
              <w:keepNext/>
              <w:keepLines/>
              <w:spacing w:after="0"/>
              <w:rPr>
                <w:rFonts w:ascii="Arial" w:hAnsi="Arial" w:cs="Arial"/>
                <w:sz w:val="18"/>
                <w:szCs w:val="18"/>
                <w:lang w:eastAsia="zh-CN"/>
              </w:rPr>
            </w:pPr>
            <w:r w:rsidRPr="00BF10F4">
              <w:rPr>
                <w:rFonts w:ascii="Arial" w:hAnsi="Arial" w:cs="Arial"/>
                <w:sz w:val="18"/>
                <w:szCs w:val="18"/>
                <w:lang w:eastAsia="zh-CN"/>
              </w:rPr>
              <w:t>NOTE</w:t>
            </w:r>
            <w:r w:rsidR="00C14D50">
              <w:rPr>
                <w:rFonts w:ascii="Arial" w:hAnsi="Arial" w:cs="Arial"/>
                <w:sz w:val="18"/>
                <w:szCs w:val="18"/>
                <w:lang w:eastAsia="zh-CN"/>
              </w:rPr>
              <w:t xml:space="preserve"> 1</w:t>
            </w:r>
            <w:r w:rsidRPr="00BF10F4">
              <w:rPr>
                <w:rFonts w:ascii="Arial" w:hAnsi="Arial" w:cs="Arial"/>
                <w:sz w:val="18"/>
                <w:szCs w:val="18"/>
                <w:lang w:eastAsia="zh-CN"/>
              </w:rPr>
              <w:t xml:space="preserv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rsidR="00BA7AF9" w:rsidRPr="00BF10F4" w:rsidRDefault="00BA7AF9" w:rsidP="00BA7AF9">
            <w:pPr>
              <w:keepNext/>
              <w:keepLines/>
              <w:spacing w:after="0"/>
              <w:rPr>
                <w:rFonts w:ascii="Arial" w:hAnsi="Arial" w:cs="Arial"/>
                <w:sz w:val="18"/>
                <w:szCs w:val="18"/>
                <w:lang w:eastAsia="zh-CN"/>
              </w:rPr>
            </w:pPr>
          </w:p>
          <w:p w:rsidR="00BA7AF9" w:rsidRPr="00BF10F4" w:rsidRDefault="00BA7AF9" w:rsidP="00BA7AF9">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rsidR="00BA7AF9" w:rsidRPr="002B15AA" w:rsidRDefault="00BA7AF9" w:rsidP="00BA7AF9">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eMBBPerfReq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w:t>
            </w:r>
            <w:r>
              <w:rPr>
                <w:rFonts w:ascii="Arial" w:hAnsi="Arial" w:cs="Arial"/>
                <w:sz w:val="18"/>
                <w:szCs w:val="18"/>
                <w:lang w:eastAsia="ja-JP"/>
              </w:rPr>
              <w:t>overallU</w:t>
            </w:r>
            <w:r w:rsidRPr="002B15AA">
              <w:rPr>
                <w:rFonts w:ascii="Arial" w:hAnsi="Arial" w:cs="Arial"/>
                <w:sz w:val="18"/>
                <w:szCs w:val="18"/>
                <w:lang w:eastAsia="ja-JP"/>
              </w:rPr>
              <w:t xml:space="preserve">serDensity (Integer), activityFactor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rsidR="00BA7AF9" w:rsidRPr="002B15AA" w:rsidRDefault="00BA7AF9" w:rsidP="00BA7AF9">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uRLLCPerfReq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cSAvailability</w:t>
            </w:r>
            <w:r>
              <w:rPr>
                <w:rFonts w:ascii="Arial" w:hAnsi="Arial" w:cs="Arial"/>
                <w:sz w:val="18"/>
                <w:szCs w:val="18"/>
                <w:lang w:eastAsia="ja-JP"/>
              </w:rPr>
              <w:t>Target</w:t>
            </w:r>
            <w:r w:rsidRPr="002B15AA">
              <w:rPr>
                <w:rFonts w:ascii="Arial" w:hAnsi="Arial" w:cs="Arial"/>
                <w:sz w:val="18"/>
                <w:szCs w:val="18"/>
                <w:lang w:eastAsia="ja-JP"/>
              </w:rPr>
              <w:t xml:space="preserve"> (Float), </w:t>
            </w:r>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z w:val="18"/>
                <w:szCs w:val="18"/>
                <w:lang w:eastAsia="ja-JP"/>
              </w:rPr>
              <w:t xml:space="preserve">expDataRate (Integer), </w:t>
            </w:r>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r w:rsidRPr="002B15AA">
              <w:rPr>
                <w:rFonts w:ascii="Arial" w:hAnsi="Arial" w:cs="Arial"/>
                <w:sz w:val="18"/>
                <w:szCs w:val="18"/>
                <w:lang w:eastAsia="ja-JP"/>
              </w:rPr>
              <w:t xml:space="preserve"> (String), 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survivalTime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rsidR="00BA7AF9" w:rsidRPr="002B15AA" w:rsidRDefault="00BA7AF9" w:rsidP="00BA7AF9">
            <w:pPr>
              <w:keepNext/>
              <w:keepLines/>
              <w:spacing w:after="0"/>
              <w:rPr>
                <w:rFonts w:ascii="Arial" w:hAnsi="Arial" w:cs="Arial"/>
                <w:snapToGrid w:val="0"/>
                <w:sz w:val="18"/>
                <w:szCs w:val="18"/>
              </w:rPr>
            </w:pPr>
          </w:p>
          <w:p w:rsidR="00BA7AF9" w:rsidRDefault="00BA7AF9" w:rsidP="00BA7AF9">
            <w:pPr>
              <w:pStyle w:val="TAL"/>
              <w:rPr>
                <w:rFonts w:cs="Arial"/>
                <w:snapToGrid w:val="0"/>
                <w:szCs w:val="18"/>
                <w:lang w:eastAsia="zh-CN"/>
              </w:rPr>
            </w:pPr>
            <w:r w:rsidRPr="002B15AA">
              <w:rPr>
                <w:rFonts w:cs="Arial"/>
                <w:snapToGrid w:val="0"/>
                <w:szCs w:val="18"/>
                <w:lang w:eastAsia="zh-CN"/>
              </w:rPr>
              <w:t>NOTE</w:t>
            </w:r>
            <w:r w:rsidR="00C14D50">
              <w:rPr>
                <w:rFonts w:cs="Arial"/>
                <w:snapToGrid w:val="0"/>
                <w:szCs w:val="18"/>
                <w:lang w:eastAsia="zh-CN"/>
              </w:rPr>
              <w:t xml:space="preserve"> 2</w:t>
            </w:r>
            <w:r w:rsidRPr="002B15AA">
              <w:rPr>
                <w:rFonts w:cs="Arial"/>
                <w:snapToGrid w:val="0"/>
                <w:szCs w:val="18"/>
                <w:lang w:eastAsia="zh-CN"/>
              </w:rPr>
              <w:t xml:space="preserve">: Limitation on attribute values in instances of </w:t>
            </w:r>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rsidR="00BA7AF9" w:rsidRDefault="00BA7AF9" w:rsidP="00BA7AF9">
            <w:pPr>
              <w:pStyle w:val="TAL"/>
              <w:rPr>
                <w:rFonts w:cs="Arial"/>
                <w:snapToGrid w:val="0"/>
                <w:szCs w:val="18"/>
                <w:lang w:eastAsia="zh-CN"/>
              </w:rPr>
            </w:pPr>
          </w:p>
          <w:p w:rsidR="00BA7AF9" w:rsidRPr="002B15AA" w:rsidRDefault="00BA7AF9" w:rsidP="00BA7AF9">
            <w:pPr>
              <w:pStyle w:val="TAL"/>
              <w:rPr>
                <w:rFonts w:cs="Arial"/>
                <w:snapToGrid w:val="0"/>
                <w:szCs w:val="18"/>
              </w:rPr>
            </w:pPr>
            <w:r>
              <w:rPr>
                <w:rFonts w:cs="Arial"/>
                <w:snapToGrid w:val="0"/>
                <w:szCs w:val="18"/>
                <w:lang w:eastAsia="zh-CN"/>
              </w:rPr>
              <w:t>NOTE</w:t>
            </w:r>
            <w:r w:rsidR="00C14D50">
              <w:rPr>
                <w:rFonts w:cs="Arial"/>
                <w:snapToGrid w:val="0"/>
                <w:szCs w:val="18"/>
                <w:lang w:eastAsia="zh-CN"/>
              </w:rPr>
              <w:t xml:space="preserve"> 3</w:t>
            </w:r>
            <w:r>
              <w:rPr>
                <w:rFonts w:cs="Arial"/>
                <w:snapToGrid w:val="0"/>
                <w:szCs w:val="18"/>
                <w:lang w:eastAsia="zh-CN"/>
              </w:rPr>
              <w:t xml:space="preserve">: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rsidR="00BA7AF9" w:rsidRPr="00961656" w:rsidRDefault="00BA7AF9" w:rsidP="00BA7AF9">
            <w:pPr>
              <w:spacing w:after="0"/>
              <w:rPr>
                <w:rFonts w:ascii="Arial" w:eastAsia="SimSun" w:hAnsi="Arial" w:cs="Arial"/>
                <w:snapToGrid w:val="0"/>
                <w:sz w:val="18"/>
                <w:szCs w:val="18"/>
              </w:rPr>
            </w:pPr>
            <w:r w:rsidRPr="00961656">
              <w:rPr>
                <w:rFonts w:ascii="Arial" w:eastAsia="SimSun" w:hAnsi="Arial" w:cs="Arial"/>
                <w:snapToGrid w:val="0"/>
                <w:sz w:val="18"/>
                <w:szCs w:val="18"/>
              </w:rPr>
              <w:t xml:space="preserve">type: </w:t>
            </w:r>
            <w:r>
              <w:rPr>
                <w:rFonts w:ascii="Arial" w:eastAsia="SimSun" w:hAnsi="Arial" w:cs="Arial"/>
                <w:snapToGrid w:val="0"/>
                <w:sz w:val="18"/>
                <w:szCs w:val="18"/>
              </w:rPr>
              <w:t>PerfReq</w:t>
            </w:r>
          </w:p>
          <w:p w:rsidR="00BA7AF9" w:rsidRPr="00961656" w:rsidRDefault="00BA7AF9" w:rsidP="00BA7AF9">
            <w:pPr>
              <w:spacing w:after="0"/>
              <w:rPr>
                <w:rFonts w:ascii="Arial" w:eastAsia="SimSun" w:hAnsi="Arial" w:cs="Arial"/>
                <w:snapToGrid w:val="0"/>
                <w:sz w:val="18"/>
                <w:szCs w:val="18"/>
              </w:rPr>
            </w:pPr>
            <w:r w:rsidRPr="00961656">
              <w:rPr>
                <w:rFonts w:ascii="Arial" w:eastAsia="SimSun" w:hAnsi="Arial" w:cs="Arial"/>
                <w:snapToGrid w:val="0"/>
                <w:sz w:val="18"/>
                <w:szCs w:val="18"/>
              </w:rPr>
              <w:t xml:space="preserve">multiplicity: </w:t>
            </w:r>
            <w:r w:rsidRPr="00961656" w:rsidDel="00BC7021">
              <w:rPr>
                <w:rFonts w:ascii="Arial" w:eastAsia="SimSun" w:hAnsi="Arial" w:cs="Arial"/>
                <w:snapToGrid w:val="0"/>
                <w:sz w:val="18"/>
                <w:szCs w:val="18"/>
              </w:rPr>
              <w:t>*</w:t>
            </w:r>
            <w:r>
              <w:rPr>
                <w:rFonts w:ascii="Arial" w:eastAsia="SimSun" w:hAnsi="Arial" w:cs="Arial"/>
                <w:snapToGrid w:val="0"/>
                <w:sz w:val="18"/>
                <w:szCs w:val="18"/>
              </w:rPr>
              <w:t>1</w:t>
            </w:r>
          </w:p>
          <w:p w:rsidR="00BA7AF9" w:rsidRPr="00961656" w:rsidRDefault="00BA7AF9" w:rsidP="00BA7AF9">
            <w:pPr>
              <w:spacing w:after="0"/>
              <w:rPr>
                <w:rFonts w:ascii="Arial" w:eastAsia="SimSun" w:hAnsi="Arial" w:cs="Arial"/>
                <w:snapToGrid w:val="0"/>
                <w:sz w:val="18"/>
                <w:szCs w:val="18"/>
              </w:rPr>
            </w:pPr>
            <w:r w:rsidRPr="00961656">
              <w:rPr>
                <w:rFonts w:ascii="Arial" w:eastAsia="SimSun" w:hAnsi="Arial" w:cs="Arial"/>
                <w:snapToGrid w:val="0"/>
                <w:sz w:val="18"/>
                <w:szCs w:val="18"/>
              </w:rPr>
              <w:t>isOrdered: N/A</w:t>
            </w:r>
          </w:p>
          <w:p w:rsidR="00BA7AF9" w:rsidRPr="00961656" w:rsidRDefault="00BA7AF9" w:rsidP="00BA7AF9">
            <w:pPr>
              <w:spacing w:after="0"/>
              <w:rPr>
                <w:rFonts w:ascii="Arial" w:eastAsia="SimSun" w:hAnsi="Arial" w:cs="Arial"/>
                <w:snapToGrid w:val="0"/>
                <w:sz w:val="18"/>
                <w:szCs w:val="18"/>
              </w:rPr>
            </w:pPr>
            <w:r w:rsidRPr="00961656">
              <w:rPr>
                <w:rFonts w:ascii="Arial" w:eastAsia="SimSun" w:hAnsi="Arial" w:cs="Arial"/>
                <w:snapToGrid w:val="0"/>
                <w:sz w:val="18"/>
                <w:szCs w:val="18"/>
              </w:rPr>
              <w:t>isUnique: N/A</w:t>
            </w:r>
          </w:p>
          <w:p w:rsidR="00BA7AF9" w:rsidRPr="00961656" w:rsidRDefault="00BA7AF9" w:rsidP="00BA7AF9">
            <w:pPr>
              <w:spacing w:after="0"/>
              <w:rPr>
                <w:rFonts w:ascii="Arial" w:eastAsia="SimSun" w:hAnsi="Arial" w:cs="Arial"/>
                <w:snapToGrid w:val="0"/>
                <w:sz w:val="18"/>
                <w:szCs w:val="18"/>
              </w:rPr>
            </w:pPr>
            <w:r w:rsidRPr="00961656">
              <w:rPr>
                <w:rFonts w:ascii="Arial" w:eastAsia="SimSun" w:hAnsi="Arial" w:cs="Arial"/>
                <w:snapToGrid w:val="0"/>
                <w:sz w:val="18"/>
                <w:szCs w:val="18"/>
              </w:rPr>
              <w:t>defaultValue: None</w:t>
            </w:r>
          </w:p>
          <w:p w:rsidR="00BA7AF9" w:rsidRPr="00961656" w:rsidRDefault="00BA7AF9" w:rsidP="00BA7AF9">
            <w:pPr>
              <w:spacing w:after="0"/>
              <w:rPr>
                <w:rFonts w:ascii="Arial" w:eastAsia="SimSun" w:hAnsi="Arial" w:cs="Arial"/>
                <w:snapToGrid w:val="0"/>
                <w:sz w:val="18"/>
                <w:szCs w:val="18"/>
              </w:rPr>
            </w:pPr>
            <w:r w:rsidRPr="00961656">
              <w:rPr>
                <w:rFonts w:ascii="Arial" w:eastAsia="SimSun" w:hAnsi="Arial" w:cs="Arial"/>
                <w:snapToGrid w:val="0"/>
                <w:sz w:val="18"/>
                <w:szCs w:val="18"/>
              </w:rPr>
              <w:t>allowedValues: N/A</w:t>
            </w:r>
          </w:p>
          <w:p w:rsidR="00BA7AF9" w:rsidRPr="002B15AA" w:rsidRDefault="00BA7AF9" w:rsidP="00BA7AF9">
            <w:pPr>
              <w:pStyle w:val="TAL"/>
              <w:keepNext w:val="0"/>
              <w:keepLines w:val="0"/>
              <w:rPr>
                <w:rFonts w:cs="Arial"/>
                <w:snapToGrid w:val="0"/>
                <w:szCs w:val="18"/>
              </w:rPr>
            </w:pPr>
            <w:r w:rsidRPr="00961656">
              <w:rPr>
                <w:rFonts w:eastAsia="SimSun" w:cs="Arial"/>
                <w:snapToGrid w:val="0"/>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type: 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pStyle w:val="TAL"/>
              <w:keepNext w:val="0"/>
              <w:keepLines w:val="0"/>
              <w:rPr>
                <w:rFonts w:cs="Arial"/>
                <w:snapToGrid w:val="0"/>
                <w:szCs w:val="18"/>
              </w:rPr>
            </w:pPr>
            <w:r w:rsidRPr="002B15AA">
              <w:rPr>
                <w:rFonts w:cs="Arial"/>
                <w:snapToGrid w:val="0"/>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TrackingArea</w:t>
            </w:r>
            <w:r>
              <w:rPr>
                <w:rFonts w:ascii="Arial" w:hAnsi="Arial" w:cs="Arial"/>
                <w:color w:val="000000"/>
                <w:sz w:val="18"/>
                <w:szCs w:val="18"/>
                <w:lang w:eastAsia="zh-CN"/>
              </w:rPr>
              <w:t>s</w:t>
            </w:r>
            <w:r w:rsidRPr="002B15AA">
              <w:rPr>
                <w:rFonts w:ascii="Arial" w:hAnsi="Arial" w:cs="Arial"/>
                <w:color w:val="000000"/>
                <w:sz w:val="18"/>
                <w:szCs w:val="18"/>
                <w:lang w:eastAsia="zh-CN"/>
              </w:rPr>
              <w:t xml:space="preserve"> where the NSI can be selected.</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allowedValues:</w:t>
            </w:r>
          </w:p>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pStyle w:val="TAL"/>
              <w:keepNext w:val="0"/>
              <w:keepLines w:val="0"/>
              <w:rPr>
                <w:rFonts w:cs="Arial"/>
                <w:snapToGrid w:val="0"/>
                <w:szCs w:val="18"/>
              </w:rPr>
            </w:pPr>
            <w:r w:rsidRPr="002B15AA">
              <w:rPr>
                <w:rFonts w:cs="Arial"/>
                <w:snapToGrid w:val="0"/>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type: 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szCs w:val="18"/>
                <w:lang w:eastAsia="zh-CN"/>
              </w:rPr>
              <w:lastRenderedPageBreak/>
              <w:t>uEMobilityLevel</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rsidR="00E154AB" w:rsidRPr="002B15AA" w:rsidRDefault="00E154AB" w:rsidP="00583841">
            <w:pPr>
              <w:spacing w:after="0"/>
              <w:rPr>
                <w:rFonts w:ascii="Arial" w:hAnsi="Arial" w:cs="Arial"/>
                <w:color w:val="000000"/>
                <w:sz w:val="18"/>
                <w:szCs w:val="18"/>
              </w:rPr>
            </w:pPr>
          </w:p>
          <w:p w:rsidR="00E154AB" w:rsidRPr="002B15AA" w:rsidRDefault="00E154AB" w:rsidP="00583841">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type: Enum</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pStyle w:val="TAL"/>
              <w:keepNext w:val="0"/>
              <w:keepLines w:val="0"/>
              <w:rPr>
                <w:rFonts w:cs="Arial"/>
                <w:snapToGrid w:val="0"/>
                <w:szCs w:val="18"/>
              </w:rPr>
            </w:pPr>
            <w:r w:rsidRPr="002B15AA">
              <w:rPr>
                <w:rFonts w:cs="Arial"/>
                <w:snapToGrid w:val="0"/>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rsidR="00E154AB" w:rsidRPr="002B15AA" w:rsidRDefault="00E154AB" w:rsidP="00583841">
            <w:pPr>
              <w:spacing w:after="0"/>
              <w:rPr>
                <w:rFonts w:ascii="Arial" w:hAnsi="Arial" w:cs="Arial"/>
                <w:color w:val="000000"/>
                <w:sz w:val="18"/>
                <w:szCs w:val="18"/>
                <w:lang w:eastAsia="zh-CN"/>
              </w:rPr>
            </w:pPr>
          </w:p>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type: Enum</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Yes</w:t>
            </w:r>
          </w:p>
          <w:p w:rsidR="00E154AB" w:rsidRPr="002B15AA" w:rsidRDefault="00E154AB" w:rsidP="00583841">
            <w:pPr>
              <w:pStyle w:val="TAL"/>
              <w:keepNext w:val="0"/>
              <w:keepLines w:val="0"/>
              <w:rPr>
                <w:rFonts w:cs="Arial"/>
                <w:snapToGrid w:val="0"/>
                <w:szCs w:val="18"/>
              </w:rPr>
            </w:pPr>
            <w:r w:rsidRPr="002B15AA">
              <w:rPr>
                <w:rFonts w:cs="Arial"/>
                <w:snapToGrid w:val="0"/>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rsidR="00E154AB" w:rsidRPr="002B15AA" w:rsidRDefault="00E154AB" w:rsidP="00583841">
            <w:pPr>
              <w:spacing w:after="0"/>
              <w:rPr>
                <w:rFonts w:ascii="Arial" w:hAnsi="Arial" w:cs="Arial"/>
                <w:color w:val="000000"/>
                <w:sz w:val="18"/>
                <w:szCs w:val="18"/>
                <w:lang w:eastAsia="zh-CN"/>
              </w:rPr>
            </w:pPr>
          </w:p>
          <w:p w:rsidR="00E154AB" w:rsidRPr="002B15AA" w:rsidRDefault="00E154AB" w:rsidP="00583841">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type: Enum</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Yes</w:t>
            </w:r>
          </w:p>
          <w:p w:rsidR="00E154AB" w:rsidRPr="002B15AA" w:rsidRDefault="00E154AB" w:rsidP="00583841">
            <w:pPr>
              <w:spacing w:after="0"/>
              <w:rPr>
                <w:rFonts w:ascii="Arial" w:hAnsi="Arial" w:cs="Arial"/>
                <w:snapToGrid w:val="0"/>
                <w:sz w:val="18"/>
                <w:szCs w:val="18"/>
              </w:rPr>
            </w:pPr>
            <w:r w:rsidRPr="002B15AA">
              <w:rPr>
                <w:rFonts w:cs="Arial"/>
                <w:snapToGrid w:val="0"/>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2B15AA">
              <w:rPr>
                <w:snapToGrid w:val="0"/>
              </w:rPr>
              <w:t xml:space="preserve">This parameter specifies the slice/service type </w:t>
            </w:r>
            <w:r>
              <w:rPr>
                <w:snapToGrid w:val="0"/>
              </w:rPr>
              <w:t>for a ServiceProfile.</w:t>
            </w:r>
          </w:p>
          <w:p w:rsidR="00E154AB" w:rsidRPr="002B15AA" w:rsidRDefault="00E154AB" w:rsidP="00583841">
            <w:pPr>
              <w:pStyle w:val="TAL"/>
              <w:rPr>
                <w:snapToGrid w:val="0"/>
              </w:rPr>
            </w:pPr>
          </w:p>
          <w:p w:rsidR="00E154AB" w:rsidRPr="002B15AA" w:rsidRDefault="00E154AB" w:rsidP="00583841">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type: 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cs="Arial"/>
                <w:snapToGrid w:val="0"/>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rsidR="00E154AB" w:rsidRPr="005114A8" w:rsidRDefault="00E154AB" w:rsidP="00583841">
            <w:pPr>
              <w:pStyle w:val="TAL"/>
              <w:rPr>
                <w:rFonts w:cs="Arial"/>
                <w:szCs w:val="18"/>
              </w:rPr>
            </w:pPr>
          </w:p>
          <w:p w:rsidR="00E154AB" w:rsidRDefault="00E154AB" w:rsidP="00583841">
            <w:pPr>
              <w:spacing w:after="0"/>
              <w:rPr>
                <w:rFonts w:ascii="Arial" w:hAnsi="Arial" w:cs="Arial"/>
                <w:sz w:val="18"/>
                <w:szCs w:val="18"/>
              </w:rPr>
            </w:pPr>
            <w:r>
              <w:rPr>
                <w:rFonts w:ascii="Arial" w:hAnsi="Arial" w:cs="Arial"/>
                <w:sz w:val="18"/>
                <w:szCs w:val="18"/>
              </w:rPr>
              <w:t>allowedValues:</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rsidR="00E154AB" w:rsidRPr="005114A8" w:rsidRDefault="00E154AB" w:rsidP="00583841">
            <w:pPr>
              <w:pStyle w:val="TAL"/>
              <w:rPr>
                <w:rFonts w:cs="Arial"/>
                <w:szCs w:val="18"/>
              </w:rPr>
            </w:pPr>
          </w:p>
          <w:p w:rsidR="00E154AB" w:rsidRDefault="00E154AB" w:rsidP="00583841">
            <w:pPr>
              <w:spacing w:after="0"/>
              <w:rPr>
                <w:rFonts w:ascii="Arial" w:hAnsi="Arial" w:cs="Arial"/>
                <w:sz w:val="18"/>
                <w:szCs w:val="18"/>
              </w:rPr>
            </w:pPr>
            <w:r>
              <w:rPr>
                <w:rFonts w:ascii="Arial" w:hAnsi="Arial" w:cs="Arial"/>
                <w:sz w:val="18"/>
                <w:szCs w:val="18"/>
              </w:rPr>
              <w:t>allowedValues:</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5114A8">
              <w:rPr>
                <w:rFonts w:ascii="Courier New" w:hAnsi="Courier New" w:cs="Courier New"/>
                <w:szCs w:val="18"/>
                <w:lang w:eastAsia="zh-CN"/>
              </w:rPr>
              <w:lastRenderedPageBreak/>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6C3061">
              <w:rPr>
                <w:lang w:eastAsia="de-DE"/>
              </w:rPr>
              <w:t>This attribute describes the guaranteed data rate</w:t>
            </w:r>
            <w:r>
              <w:rPr>
                <w:lang w:eastAsia="de-DE"/>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707093">
              <w:rPr>
                <w:rFonts w:ascii="Courier New" w:hAnsi="Courier New" w:cs="Courier New"/>
                <w:szCs w:val="18"/>
                <w:lang w:eastAsia="zh-CN"/>
              </w:rPr>
              <w:t>maxNumberofConns</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877EB0">
              <w:rPr>
                <w:lang w:eastAsia="de-DE"/>
              </w:rPr>
              <w:t xml:space="preserve">This parameter defines </w:t>
            </w:r>
            <w:r w:rsidRPr="00D9294C">
              <w:rPr>
                <w:lang w:eastAsia="de-DE"/>
              </w:rPr>
              <w:t>the maximum number of concurrent sessions</w:t>
            </w:r>
            <w:r>
              <w:rPr>
                <w:lang w:eastAsia="de-DE"/>
              </w:rPr>
              <w:t xml:space="preserve"> supported by the network slice,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axNumberofConns</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lastRenderedPageBreak/>
              <w:t>M</w:t>
            </w:r>
            <w:r w:rsidRPr="00707093">
              <w:rPr>
                <w:rFonts w:ascii="Courier New" w:hAnsi="Courier New" w:cs="Courier New"/>
                <w:szCs w:val="18"/>
                <w:lang w:eastAsia="zh-CN"/>
              </w:rPr>
              <w:t>axNumberofConns</w:t>
            </w:r>
            <w:r>
              <w:rPr>
                <w:rFonts w:ascii="Courier New" w:hAnsi="Courier New" w:cs="Courier New"/>
                <w:szCs w:val="18"/>
                <w:lang w:eastAsia="zh-CN"/>
              </w:rPr>
              <w:t>.nOofConn</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de-DE"/>
              </w:rPr>
            </w:pPr>
            <w:r w:rsidRPr="00877EB0">
              <w:rPr>
                <w:lang w:eastAsia="de-DE"/>
              </w:rPr>
              <w:t xml:space="preserve">This parameter defines </w:t>
            </w:r>
            <w:r w:rsidRPr="00D9294C">
              <w:rPr>
                <w:lang w:eastAsia="de-DE"/>
              </w:rPr>
              <w:t>the maximum number of concurrent sessions</w:t>
            </w:r>
            <w:r>
              <w:rPr>
                <w:lang w:eastAsia="de-DE"/>
              </w:rPr>
              <w:t xml:space="preserve"> supported by the network slice, refer NG.116 [50]</w:t>
            </w:r>
            <w:r>
              <w:rPr>
                <w:rFonts w:hint="eastAsia"/>
                <w:lang w:eastAsia="de-DE"/>
              </w:rPr>
              <w:t>.</w:t>
            </w:r>
            <w:r>
              <w:rPr>
                <w:lang w:eastAsia="de-DE"/>
              </w:rPr>
              <w:t xml:space="preserve"> </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defaultValue: None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allowedValues: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del w:id="872" w:author="Deepanshu Gautam" w:date="2020-07-09T14:25:00Z">
              <w:r w:rsidDel="00A12494">
                <w:rPr>
                  <w:rFonts w:ascii="Courier New" w:hAnsi="Courier New" w:cs="Courier New"/>
                  <w:szCs w:val="18"/>
                  <w:lang w:eastAsia="zh-CN"/>
                </w:rPr>
                <w:delText>s</w:delText>
              </w:r>
              <w:r w:rsidDel="00A12494">
                <w:rPr>
                  <w:rFonts w:ascii="Courier New" w:hAnsi="Courier New" w:cs="Courier New"/>
                  <w:szCs w:val="18"/>
                  <w:lang w:val="en-US" w:eastAsia="zh-CN"/>
                </w:rPr>
                <w:delText>upportedAccessTech</w:delText>
              </w:r>
            </w:del>
          </w:p>
        </w:tc>
        <w:tc>
          <w:tcPr>
            <w:tcW w:w="2901" w:type="pct"/>
            <w:tcBorders>
              <w:top w:val="single" w:sz="4" w:space="0" w:color="auto"/>
              <w:left w:val="single" w:sz="4" w:space="0" w:color="auto"/>
              <w:bottom w:val="single" w:sz="4" w:space="0" w:color="auto"/>
              <w:right w:val="single" w:sz="4" w:space="0" w:color="auto"/>
            </w:tcBorders>
          </w:tcPr>
          <w:p w:rsidR="00E154AB" w:rsidDel="00A12494" w:rsidRDefault="00E154AB" w:rsidP="00583841">
            <w:pPr>
              <w:pStyle w:val="TAL"/>
              <w:rPr>
                <w:del w:id="873" w:author="Deepanshu Gautam" w:date="2020-07-09T14:25:00Z"/>
                <w:rFonts w:cs="Arial"/>
                <w:snapToGrid w:val="0"/>
                <w:szCs w:val="18"/>
                <w:lang w:eastAsia="zh-CN"/>
              </w:rPr>
            </w:pPr>
            <w:del w:id="874" w:author="Deepanshu Gautam" w:date="2020-07-09T14:25:00Z">
              <w:r w:rsidDel="00A12494">
                <w:rPr>
                  <w:rFonts w:cs="Arial"/>
                  <w:snapToGrid w:val="0"/>
                  <w:szCs w:val="18"/>
                  <w:lang w:eastAsia="zh-CN"/>
                </w:rPr>
                <w:delText xml:space="preserve">An attribute specifies </w:delText>
              </w:r>
              <w:r w:rsidRPr="0079393F" w:rsidDel="00A12494">
                <w:rPr>
                  <w:rFonts w:cs="Arial"/>
                  <w:snapToGrid w:val="0"/>
                  <w:szCs w:val="18"/>
                  <w:lang w:eastAsia="zh-CN"/>
                </w:rPr>
                <w:delText>which access technologies are</w:delText>
              </w:r>
              <w:r w:rsidDel="00A12494">
                <w:rPr>
                  <w:rFonts w:cs="Arial"/>
                  <w:snapToGrid w:val="0"/>
                  <w:szCs w:val="18"/>
                  <w:lang w:eastAsia="zh-CN"/>
                </w:rPr>
                <w:delText xml:space="preserve"> supported by the NSI.</w:delText>
              </w:r>
            </w:del>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Del="00A12494" w:rsidRDefault="00E154AB" w:rsidP="00583841">
            <w:pPr>
              <w:spacing w:after="0"/>
              <w:rPr>
                <w:del w:id="875" w:author="Deepanshu Gautam" w:date="2020-07-09T14:25:00Z"/>
                <w:rFonts w:ascii="Arial" w:hAnsi="Arial" w:cs="Arial"/>
                <w:snapToGrid w:val="0"/>
                <w:sz w:val="18"/>
                <w:szCs w:val="18"/>
              </w:rPr>
            </w:pPr>
            <w:del w:id="876" w:author="Deepanshu Gautam" w:date="2020-07-09T14:25:00Z">
              <w:r w:rsidRPr="002B15AA" w:rsidDel="00A12494">
                <w:rPr>
                  <w:rFonts w:ascii="Arial" w:hAnsi="Arial" w:cs="Arial"/>
                  <w:snapToGrid w:val="0"/>
                  <w:sz w:val="18"/>
                  <w:szCs w:val="18"/>
                </w:rPr>
                <w:delText xml:space="preserve">type: </w:delText>
              </w:r>
              <w:r w:rsidDel="00A12494">
                <w:rPr>
                  <w:rFonts w:ascii="Arial" w:hAnsi="Arial" w:cs="Arial"/>
                  <w:snapToGrid w:val="0"/>
                  <w:sz w:val="18"/>
                  <w:szCs w:val="18"/>
                </w:rPr>
                <w:delText>S</w:delText>
              </w:r>
              <w:r w:rsidRPr="004A75E3" w:rsidDel="00A12494">
                <w:rPr>
                  <w:rFonts w:ascii="Arial" w:hAnsi="Arial" w:cs="Arial"/>
                  <w:snapToGrid w:val="0"/>
                  <w:sz w:val="18"/>
                  <w:szCs w:val="18"/>
                </w:rPr>
                <w:delText>upportedAccessTech</w:delText>
              </w:r>
            </w:del>
          </w:p>
          <w:p w:rsidR="00E154AB" w:rsidRPr="002B15AA" w:rsidDel="00A12494" w:rsidRDefault="00E154AB" w:rsidP="00583841">
            <w:pPr>
              <w:spacing w:after="0"/>
              <w:rPr>
                <w:del w:id="877" w:author="Deepanshu Gautam" w:date="2020-07-09T14:25:00Z"/>
                <w:rFonts w:ascii="Arial" w:hAnsi="Arial" w:cs="Arial"/>
                <w:snapToGrid w:val="0"/>
                <w:sz w:val="18"/>
                <w:szCs w:val="18"/>
              </w:rPr>
            </w:pPr>
            <w:del w:id="878" w:author="Deepanshu Gautam" w:date="2020-07-09T14:25:00Z">
              <w:r w:rsidRPr="002B15AA" w:rsidDel="00A12494">
                <w:rPr>
                  <w:rFonts w:ascii="Arial" w:hAnsi="Arial" w:cs="Arial"/>
                  <w:snapToGrid w:val="0"/>
                  <w:sz w:val="18"/>
                  <w:szCs w:val="18"/>
                </w:rPr>
                <w:delText>multiplicity: 1</w:delText>
              </w:r>
            </w:del>
          </w:p>
          <w:p w:rsidR="00E154AB" w:rsidRPr="002B15AA" w:rsidDel="00A12494" w:rsidRDefault="00E154AB" w:rsidP="00583841">
            <w:pPr>
              <w:spacing w:after="0"/>
              <w:rPr>
                <w:del w:id="879" w:author="Deepanshu Gautam" w:date="2020-07-09T14:25:00Z"/>
                <w:rFonts w:ascii="Arial" w:hAnsi="Arial" w:cs="Arial"/>
                <w:snapToGrid w:val="0"/>
                <w:sz w:val="18"/>
                <w:szCs w:val="18"/>
              </w:rPr>
            </w:pPr>
            <w:del w:id="880" w:author="Deepanshu Gautam" w:date="2020-07-09T14:25:00Z">
              <w:r w:rsidRPr="002B15AA" w:rsidDel="00A12494">
                <w:rPr>
                  <w:rFonts w:ascii="Arial" w:hAnsi="Arial" w:cs="Arial"/>
                  <w:snapToGrid w:val="0"/>
                  <w:sz w:val="18"/>
                  <w:szCs w:val="18"/>
                </w:rPr>
                <w:delText>isOrdered: N/A</w:delText>
              </w:r>
            </w:del>
          </w:p>
          <w:p w:rsidR="00E154AB" w:rsidRPr="002B15AA" w:rsidDel="00A12494" w:rsidRDefault="00E154AB" w:rsidP="00583841">
            <w:pPr>
              <w:spacing w:after="0"/>
              <w:rPr>
                <w:del w:id="881" w:author="Deepanshu Gautam" w:date="2020-07-09T14:25:00Z"/>
                <w:rFonts w:ascii="Arial" w:hAnsi="Arial" w:cs="Arial"/>
                <w:snapToGrid w:val="0"/>
                <w:sz w:val="18"/>
                <w:szCs w:val="18"/>
              </w:rPr>
            </w:pPr>
            <w:del w:id="882" w:author="Deepanshu Gautam" w:date="2020-07-09T14:25:00Z">
              <w:r w:rsidRPr="002B15AA" w:rsidDel="00A12494">
                <w:rPr>
                  <w:rFonts w:ascii="Arial" w:hAnsi="Arial" w:cs="Arial"/>
                  <w:snapToGrid w:val="0"/>
                  <w:sz w:val="18"/>
                  <w:szCs w:val="18"/>
                </w:rPr>
                <w:delText xml:space="preserve">isUnique: </w:delText>
              </w:r>
              <w:r w:rsidDel="00A12494">
                <w:rPr>
                  <w:rFonts w:ascii="Arial" w:hAnsi="Arial" w:cs="Arial"/>
                  <w:snapToGrid w:val="0"/>
                  <w:sz w:val="18"/>
                  <w:szCs w:val="18"/>
                </w:rPr>
                <w:delText>N/A</w:delText>
              </w:r>
            </w:del>
          </w:p>
          <w:p w:rsidR="00E154AB" w:rsidRPr="002B15AA" w:rsidDel="00A12494" w:rsidRDefault="00E154AB" w:rsidP="00583841">
            <w:pPr>
              <w:spacing w:after="0"/>
              <w:rPr>
                <w:del w:id="883" w:author="Deepanshu Gautam" w:date="2020-07-09T14:25:00Z"/>
                <w:rFonts w:ascii="Arial" w:hAnsi="Arial" w:cs="Arial"/>
                <w:snapToGrid w:val="0"/>
                <w:sz w:val="18"/>
                <w:szCs w:val="18"/>
              </w:rPr>
            </w:pPr>
            <w:del w:id="884" w:author="Deepanshu Gautam" w:date="2020-07-09T14:25:00Z">
              <w:r w:rsidRPr="002B15AA" w:rsidDel="00A12494">
                <w:rPr>
                  <w:rFonts w:ascii="Arial" w:hAnsi="Arial" w:cs="Arial"/>
                  <w:snapToGrid w:val="0"/>
                  <w:sz w:val="18"/>
                  <w:szCs w:val="18"/>
                </w:rPr>
                <w:delText xml:space="preserve">defaultValue: </w:delText>
              </w:r>
              <w:r w:rsidDel="00A12494">
                <w:rPr>
                  <w:rFonts w:ascii="Arial" w:hAnsi="Arial" w:cs="Arial"/>
                  <w:snapToGrid w:val="0"/>
                  <w:sz w:val="18"/>
                  <w:szCs w:val="18"/>
                </w:rPr>
                <w:delText>False</w:delText>
              </w:r>
            </w:del>
          </w:p>
          <w:p w:rsidR="00E154AB" w:rsidRPr="002B15AA" w:rsidRDefault="00E154AB" w:rsidP="00583841">
            <w:pPr>
              <w:spacing w:after="0"/>
              <w:rPr>
                <w:rFonts w:ascii="Arial" w:hAnsi="Arial" w:cs="Arial"/>
                <w:snapToGrid w:val="0"/>
                <w:sz w:val="18"/>
                <w:szCs w:val="18"/>
              </w:rPr>
            </w:pPr>
            <w:del w:id="885" w:author="Deepanshu Gautam" w:date="2020-07-09T14:25:00Z">
              <w:r w:rsidRPr="002B15AA" w:rsidDel="00A12494">
                <w:rPr>
                  <w:rFonts w:ascii="Arial" w:hAnsi="Arial" w:cs="Arial"/>
                  <w:snapToGrid w:val="0"/>
                  <w:sz w:val="18"/>
                  <w:szCs w:val="18"/>
                </w:rPr>
                <w:delText>isNullable: True</w:delText>
              </w:r>
            </w:del>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del w:id="886" w:author="Deepanshu Gautam" w:date="2020-07-09T14:25:00Z">
              <w:r w:rsidRPr="004A75E3" w:rsidDel="00A12494">
                <w:rPr>
                  <w:rFonts w:ascii="Courier New" w:hAnsi="Courier New" w:cs="Courier New"/>
                  <w:szCs w:val="18"/>
                  <w:lang w:eastAsia="zh-CN"/>
                </w:rPr>
                <w:delText>SupportedAccessTech</w:delText>
              </w:r>
              <w:r w:rsidDel="00A12494">
                <w:rPr>
                  <w:rFonts w:ascii="Courier New" w:hAnsi="Courier New" w:cs="Courier New"/>
                  <w:szCs w:val="18"/>
                  <w:lang w:eastAsia="zh-CN"/>
                </w:rPr>
                <w:delText>.acc</w:delText>
              </w:r>
              <w:r w:rsidDel="00A12494">
                <w:rPr>
                  <w:rFonts w:ascii="Courier New" w:hAnsi="Courier New" w:cs="Courier New"/>
                  <w:szCs w:val="18"/>
                  <w:lang w:val="en-US" w:eastAsia="zh-CN"/>
                </w:rPr>
                <w:delText>TechList</w:delText>
              </w:r>
            </w:del>
          </w:p>
        </w:tc>
        <w:tc>
          <w:tcPr>
            <w:tcW w:w="2901" w:type="pct"/>
            <w:tcBorders>
              <w:top w:val="single" w:sz="4" w:space="0" w:color="auto"/>
              <w:left w:val="single" w:sz="4" w:space="0" w:color="auto"/>
              <w:bottom w:val="single" w:sz="4" w:space="0" w:color="auto"/>
              <w:right w:val="single" w:sz="4" w:space="0" w:color="auto"/>
            </w:tcBorders>
          </w:tcPr>
          <w:p w:rsidR="00E154AB" w:rsidDel="00A12494" w:rsidRDefault="00E154AB" w:rsidP="00583841">
            <w:pPr>
              <w:pStyle w:val="TAL"/>
              <w:rPr>
                <w:del w:id="887" w:author="Deepanshu Gautam" w:date="2020-07-09T14:25:00Z"/>
                <w:rFonts w:cs="Arial"/>
                <w:snapToGrid w:val="0"/>
                <w:szCs w:val="18"/>
                <w:lang w:eastAsia="zh-CN"/>
              </w:rPr>
            </w:pPr>
            <w:del w:id="888" w:author="Deepanshu Gautam" w:date="2020-07-09T14:25:00Z">
              <w:r w:rsidDel="00A12494">
                <w:rPr>
                  <w:rFonts w:cs="Arial"/>
                  <w:snapToGrid w:val="0"/>
                  <w:szCs w:val="18"/>
                  <w:lang w:eastAsia="zh-CN"/>
                </w:rPr>
                <w:delText xml:space="preserve">An attribute specifies </w:delText>
              </w:r>
              <w:r w:rsidRPr="0079393F" w:rsidDel="00A12494">
                <w:rPr>
                  <w:rFonts w:cs="Arial"/>
                  <w:snapToGrid w:val="0"/>
                  <w:szCs w:val="18"/>
                  <w:lang w:eastAsia="zh-CN"/>
                </w:rPr>
                <w:delText>which access technologies are</w:delText>
              </w:r>
              <w:r w:rsidDel="00A12494">
                <w:rPr>
                  <w:rFonts w:cs="Arial"/>
                  <w:snapToGrid w:val="0"/>
                  <w:szCs w:val="18"/>
                  <w:lang w:eastAsia="zh-CN"/>
                </w:rPr>
                <w:delText xml:space="preserve"> supported by the NSI.</w:delText>
              </w:r>
            </w:del>
          </w:p>
          <w:p w:rsidR="00E154AB" w:rsidDel="00A12494" w:rsidRDefault="00E154AB" w:rsidP="00583841">
            <w:pPr>
              <w:pStyle w:val="TAL"/>
              <w:rPr>
                <w:del w:id="889" w:author="Deepanshu Gautam" w:date="2020-07-09T14:25:00Z"/>
                <w:rFonts w:cs="Arial"/>
                <w:szCs w:val="18"/>
              </w:rPr>
            </w:pPr>
          </w:p>
          <w:p w:rsidR="00E154AB" w:rsidDel="00A12494" w:rsidRDefault="00E154AB" w:rsidP="00583841">
            <w:pPr>
              <w:spacing w:after="0"/>
              <w:rPr>
                <w:del w:id="890" w:author="Deepanshu Gautam" w:date="2020-07-09T14:25:00Z"/>
                <w:rFonts w:ascii="Arial" w:hAnsi="Arial" w:cs="Arial"/>
                <w:sz w:val="18"/>
                <w:szCs w:val="18"/>
              </w:rPr>
            </w:pPr>
            <w:del w:id="891" w:author="Deepanshu Gautam" w:date="2020-07-09T14:25:00Z">
              <w:r w:rsidDel="00A12494">
                <w:rPr>
                  <w:rFonts w:ascii="Arial" w:hAnsi="Arial" w:cs="Arial"/>
                  <w:sz w:val="18"/>
                  <w:szCs w:val="18"/>
                </w:rPr>
                <w:delText>allowedValues:</w:delText>
              </w:r>
            </w:del>
          </w:p>
          <w:p w:rsidR="00E154AB" w:rsidDel="00A12494" w:rsidRDefault="00E154AB" w:rsidP="00583841">
            <w:pPr>
              <w:spacing w:after="0"/>
              <w:rPr>
                <w:del w:id="892" w:author="Deepanshu Gautam" w:date="2020-07-09T14:25:00Z"/>
                <w:rFonts w:ascii="Arial" w:hAnsi="Arial" w:cs="Arial"/>
                <w:sz w:val="18"/>
                <w:szCs w:val="18"/>
              </w:rPr>
            </w:pPr>
            <w:del w:id="893" w:author="Deepanshu Gautam" w:date="2020-07-09T14:25:00Z">
              <w:r w:rsidDel="00A12494">
                <w:rPr>
                  <w:rFonts w:ascii="Arial" w:hAnsi="Arial" w:cs="Arial"/>
                  <w:sz w:val="18"/>
                  <w:szCs w:val="18"/>
                </w:rPr>
                <w:delText>1: NR</w:delText>
              </w:r>
            </w:del>
          </w:p>
          <w:p w:rsidR="00E154AB" w:rsidDel="00A12494" w:rsidRDefault="00E154AB" w:rsidP="00583841">
            <w:pPr>
              <w:spacing w:after="0"/>
              <w:rPr>
                <w:del w:id="894" w:author="Deepanshu Gautam" w:date="2020-07-09T14:25:00Z"/>
                <w:rFonts w:ascii="Arial" w:hAnsi="Arial" w:cs="Arial"/>
                <w:sz w:val="18"/>
                <w:szCs w:val="18"/>
              </w:rPr>
            </w:pPr>
            <w:del w:id="895" w:author="Deepanshu Gautam" w:date="2020-07-09T14:25:00Z">
              <w:r w:rsidDel="00A12494">
                <w:rPr>
                  <w:rFonts w:ascii="Arial" w:hAnsi="Arial" w:cs="Arial"/>
                  <w:sz w:val="18"/>
                  <w:szCs w:val="18"/>
                </w:rPr>
                <w:delText>2: NB-IoT</w:delText>
              </w:r>
            </w:del>
          </w:p>
          <w:p w:rsidR="00E154AB" w:rsidDel="00A12494" w:rsidRDefault="00E154AB" w:rsidP="00583841">
            <w:pPr>
              <w:spacing w:after="0"/>
              <w:rPr>
                <w:del w:id="896" w:author="Deepanshu Gautam" w:date="2020-07-09T14:25:00Z"/>
                <w:rFonts w:ascii="Arial" w:hAnsi="Arial" w:cs="Arial"/>
                <w:sz w:val="18"/>
                <w:szCs w:val="18"/>
              </w:rPr>
            </w:pPr>
            <w:del w:id="897" w:author="Deepanshu Gautam" w:date="2020-07-09T14:25:00Z">
              <w:r w:rsidDel="00A12494">
                <w:rPr>
                  <w:rFonts w:ascii="Arial" w:hAnsi="Arial" w:cs="Arial"/>
                  <w:sz w:val="18"/>
                  <w:szCs w:val="18"/>
                </w:rPr>
                <w:delText>3: WI-Fi</w:delText>
              </w:r>
            </w:del>
          </w:p>
          <w:p w:rsidR="00E154AB" w:rsidDel="00A12494" w:rsidRDefault="00E154AB" w:rsidP="00583841">
            <w:pPr>
              <w:spacing w:after="0"/>
              <w:rPr>
                <w:del w:id="898" w:author="Deepanshu Gautam" w:date="2020-07-09T14:25:00Z"/>
                <w:rFonts w:ascii="Arial" w:hAnsi="Arial" w:cs="Arial"/>
                <w:sz w:val="18"/>
                <w:szCs w:val="18"/>
              </w:rPr>
            </w:pPr>
            <w:del w:id="899" w:author="Deepanshu Gautam" w:date="2020-07-09T14:25:00Z">
              <w:r w:rsidDel="00A12494">
                <w:rPr>
                  <w:rFonts w:ascii="Arial" w:hAnsi="Arial" w:cs="Arial"/>
                  <w:sz w:val="18"/>
                  <w:szCs w:val="18"/>
                </w:rPr>
                <w:delText>4: Fixed access (e.g. DSL, Fibre)</w:delText>
              </w:r>
            </w:del>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Del="00A12494" w:rsidRDefault="00E154AB" w:rsidP="00583841">
            <w:pPr>
              <w:spacing w:after="0"/>
              <w:rPr>
                <w:del w:id="900" w:author="Deepanshu Gautam" w:date="2020-07-09T14:25:00Z"/>
                <w:rFonts w:ascii="Arial" w:hAnsi="Arial" w:cs="Arial"/>
                <w:snapToGrid w:val="0"/>
                <w:sz w:val="18"/>
                <w:szCs w:val="18"/>
              </w:rPr>
            </w:pPr>
            <w:del w:id="901" w:author="Deepanshu Gautam" w:date="2020-07-09T14:25:00Z">
              <w:r w:rsidRPr="002B15AA" w:rsidDel="00A12494">
                <w:rPr>
                  <w:rFonts w:ascii="Arial" w:hAnsi="Arial" w:cs="Arial"/>
                  <w:snapToGrid w:val="0"/>
                  <w:sz w:val="18"/>
                  <w:szCs w:val="18"/>
                </w:rPr>
                <w:delText xml:space="preserve">type: </w:delText>
              </w:r>
              <w:r w:rsidDel="00A12494">
                <w:rPr>
                  <w:rFonts w:ascii="Arial" w:hAnsi="Arial" w:cs="Arial"/>
                  <w:snapToGrid w:val="0"/>
                  <w:sz w:val="18"/>
                  <w:szCs w:val="18"/>
                </w:rPr>
                <w:delText>Integer</w:delText>
              </w:r>
            </w:del>
          </w:p>
          <w:p w:rsidR="00E154AB" w:rsidRPr="002B15AA" w:rsidDel="00A12494" w:rsidRDefault="00E154AB" w:rsidP="00583841">
            <w:pPr>
              <w:spacing w:after="0"/>
              <w:rPr>
                <w:del w:id="902" w:author="Deepanshu Gautam" w:date="2020-07-09T14:25:00Z"/>
                <w:rFonts w:ascii="Arial" w:hAnsi="Arial" w:cs="Arial"/>
                <w:snapToGrid w:val="0"/>
                <w:sz w:val="18"/>
                <w:szCs w:val="18"/>
              </w:rPr>
            </w:pPr>
            <w:del w:id="903" w:author="Deepanshu Gautam" w:date="2020-07-09T14:25:00Z">
              <w:r w:rsidRPr="002B15AA" w:rsidDel="00A12494">
                <w:rPr>
                  <w:rFonts w:ascii="Arial" w:hAnsi="Arial" w:cs="Arial"/>
                  <w:snapToGrid w:val="0"/>
                  <w:sz w:val="18"/>
                  <w:szCs w:val="18"/>
                </w:rPr>
                <w:delText>multiplicity: 1</w:delText>
              </w:r>
            </w:del>
          </w:p>
          <w:p w:rsidR="00E154AB" w:rsidRPr="002B15AA" w:rsidDel="00A12494" w:rsidRDefault="00E154AB" w:rsidP="00583841">
            <w:pPr>
              <w:spacing w:after="0"/>
              <w:rPr>
                <w:del w:id="904" w:author="Deepanshu Gautam" w:date="2020-07-09T14:25:00Z"/>
                <w:rFonts w:ascii="Arial" w:hAnsi="Arial" w:cs="Arial"/>
                <w:snapToGrid w:val="0"/>
                <w:sz w:val="18"/>
                <w:szCs w:val="18"/>
              </w:rPr>
            </w:pPr>
            <w:del w:id="905" w:author="Deepanshu Gautam" w:date="2020-07-09T14:25:00Z">
              <w:r w:rsidRPr="002B15AA" w:rsidDel="00A12494">
                <w:rPr>
                  <w:rFonts w:ascii="Arial" w:hAnsi="Arial" w:cs="Arial"/>
                  <w:snapToGrid w:val="0"/>
                  <w:sz w:val="18"/>
                  <w:szCs w:val="18"/>
                </w:rPr>
                <w:delText>isOrdered: N/A</w:delText>
              </w:r>
            </w:del>
          </w:p>
          <w:p w:rsidR="00E154AB" w:rsidRPr="002B15AA" w:rsidDel="00A12494" w:rsidRDefault="00E154AB" w:rsidP="00583841">
            <w:pPr>
              <w:spacing w:after="0"/>
              <w:rPr>
                <w:del w:id="906" w:author="Deepanshu Gautam" w:date="2020-07-09T14:25:00Z"/>
                <w:rFonts w:ascii="Arial" w:hAnsi="Arial" w:cs="Arial"/>
                <w:snapToGrid w:val="0"/>
                <w:sz w:val="18"/>
                <w:szCs w:val="18"/>
              </w:rPr>
            </w:pPr>
            <w:del w:id="907" w:author="Deepanshu Gautam" w:date="2020-07-09T14:25:00Z">
              <w:r w:rsidRPr="002B15AA" w:rsidDel="00A12494">
                <w:rPr>
                  <w:rFonts w:ascii="Arial" w:hAnsi="Arial" w:cs="Arial"/>
                  <w:snapToGrid w:val="0"/>
                  <w:sz w:val="18"/>
                  <w:szCs w:val="18"/>
                </w:rPr>
                <w:delText xml:space="preserve">isUnique: </w:delText>
              </w:r>
              <w:r w:rsidDel="00A12494">
                <w:rPr>
                  <w:rFonts w:ascii="Arial" w:hAnsi="Arial" w:cs="Arial"/>
                  <w:snapToGrid w:val="0"/>
                  <w:sz w:val="18"/>
                  <w:szCs w:val="18"/>
                </w:rPr>
                <w:delText>N/A</w:delText>
              </w:r>
            </w:del>
          </w:p>
          <w:p w:rsidR="00E154AB" w:rsidRPr="002B15AA" w:rsidDel="00A12494" w:rsidRDefault="00E154AB" w:rsidP="00583841">
            <w:pPr>
              <w:spacing w:after="0"/>
              <w:rPr>
                <w:del w:id="908" w:author="Deepanshu Gautam" w:date="2020-07-09T14:25:00Z"/>
                <w:rFonts w:ascii="Arial" w:hAnsi="Arial" w:cs="Arial"/>
                <w:snapToGrid w:val="0"/>
                <w:sz w:val="18"/>
                <w:szCs w:val="18"/>
              </w:rPr>
            </w:pPr>
            <w:del w:id="909" w:author="Deepanshu Gautam" w:date="2020-07-09T14:25:00Z">
              <w:r w:rsidRPr="002B15AA" w:rsidDel="00A12494">
                <w:rPr>
                  <w:rFonts w:ascii="Arial" w:hAnsi="Arial" w:cs="Arial"/>
                  <w:snapToGrid w:val="0"/>
                  <w:sz w:val="18"/>
                  <w:szCs w:val="18"/>
                </w:rPr>
                <w:delText xml:space="preserve">defaultValue: </w:delText>
              </w:r>
              <w:r w:rsidDel="00A12494">
                <w:rPr>
                  <w:rFonts w:ascii="Arial" w:hAnsi="Arial" w:cs="Arial"/>
                  <w:snapToGrid w:val="0"/>
                  <w:sz w:val="18"/>
                  <w:szCs w:val="18"/>
                </w:rPr>
                <w:delText>False</w:delText>
              </w:r>
            </w:del>
          </w:p>
          <w:p w:rsidR="00E154AB" w:rsidRPr="002B15AA" w:rsidRDefault="00E154AB" w:rsidP="00583841">
            <w:pPr>
              <w:spacing w:after="0"/>
              <w:rPr>
                <w:rFonts w:ascii="Arial" w:hAnsi="Arial" w:cs="Arial"/>
                <w:snapToGrid w:val="0"/>
                <w:sz w:val="18"/>
                <w:szCs w:val="18"/>
              </w:rPr>
            </w:pPr>
            <w:del w:id="910" w:author="Deepanshu Gautam" w:date="2020-07-09T14:25:00Z">
              <w:r w:rsidRPr="002B15AA" w:rsidDel="00A12494">
                <w:rPr>
                  <w:rFonts w:ascii="Arial" w:hAnsi="Arial" w:cs="Arial"/>
                  <w:snapToGrid w:val="0"/>
                  <w:sz w:val="18"/>
                  <w:szCs w:val="18"/>
                </w:rPr>
                <w:delText>isNullable: True</w:delText>
              </w:r>
            </w:del>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rsidR="00E154AB" w:rsidRPr="005114A8" w:rsidRDefault="00E154AB" w:rsidP="00583841">
            <w:pPr>
              <w:pStyle w:val="TAL"/>
              <w:rPr>
                <w:rFonts w:cs="Arial"/>
                <w:szCs w:val="18"/>
              </w:rPr>
            </w:pPr>
          </w:p>
          <w:p w:rsidR="00E154AB" w:rsidRDefault="00E154AB" w:rsidP="00583841">
            <w:pPr>
              <w:spacing w:after="0"/>
              <w:rPr>
                <w:rFonts w:ascii="Arial" w:hAnsi="Arial" w:cs="Arial"/>
                <w:sz w:val="18"/>
                <w:szCs w:val="18"/>
              </w:rPr>
            </w:pPr>
            <w:r>
              <w:rPr>
                <w:rFonts w:ascii="Arial" w:hAnsi="Arial" w:cs="Arial"/>
                <w:sz w:val="18"/>
                <w:szCs w:val="18"/>
              </w:rPr>
              <w:t>allowedValues:</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rsidR="00E154AB" w:rsidRPr="005114A8" w:rsidRDefault="00E154AB" w:rsidP="00583841">
            <w:pPr>
              <w:pStyle w:val="TAL"/>
              <w:rPr>
                <w:rFonts w:cs="Arial"/>
                <w:szCs w:val="18"/>
              </w:rPr>
            </w:pP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rsidR="00E154AB" w:rsidRPr="005114A8" w:rsidRDefault="00E154AB" w:rsidP="00583841">
            <w:pPr>
              <w:pStyle w:val="TAL"/>
              <w:rPr>
                <w:rFonts w:cs="Arial"/>
                <w:szCs w:val="18"/>
              </w:rPr>
            </w:pPr>
          </w:p>
          <w:p w:rsidR="00E154AB" w:rsidRDefault="00E154AB" w:rsidP="00583841">
            <w:pPr>
              <w:spacing w:after="0"/>
              <w:rPr>
                <w:rFonts w:ascii="Arial" w:hAnsi="Arial" w:cs="Arial"/>
                <w:sz w:val="18"/>
                <w:szCs w:val="18"/>
              </w:rPr>
            </w:pPr>
            <w:r>
              <w:rPr>
                <w:rFonts w:ascii="Arial" w:hAnsi="Arial" w:cs="Arial"/>
                <w:sz w:val="18"/>
                <w:szCs w:val="18"/>
              </w:rPr>
              <w:t>allowedValues:</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rsidR="00E154AB" w:rsidRPr="002B15AA" w:rsidRDefault="00E154AB" w:rsidP="005838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isUnique: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lastRenderedPageBreak/>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F21E30">
              <w:rPr>
                <w:rFonts w:eastAsia="SimSun" w:hint="eastAsia"/>
                <w:snapToGrid w:val="0"/>
                <w:lang w:eastAsia="zh-CN"/>
              </w:rPr>
              <w:t>An</w:t>
            </w:r>
            <w:r w:rsidRPr="00F21E30">
              <w:rPr>
                <w:rFonts w:eastAsia="SimSun"/>
                <w:snapToGrid w:val="0"/>
                <w:lang w:val="en-US" w:eastAsia="zh-CN"/>
              </w:rPr>
              <w:t xml:space="preserve"> attribute specifies </w:t>
            </w:r>
            <w:r w:rsidRPr="00900625">
              <w:rPr>
                <w:rFonts w:eastAsia="SimSun"/>
                <w:snapToGrid w:val="0"/>
                <w:lang w:val="en-US" w:eastAsia="zh-CN"/>
              </w:rPr>
              <w:t>the time that an application consuming a communication service may continue without an anticipated message.</w:t>
            </w:r>
            <w:r>
              <w:rPr>
                <w:rFonts w:eastAsia="SimSun"/>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multiplicity: 1</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isOrdered: 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E154AB" w:rsidRPr="002B15AA" w:rsidRDefault="00E154AB" w:rsidP="0058384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type: DN</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multiplicity: 1</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isOrdered: N/A</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isUnique: N/A</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defaultValue: None</w:t>
            </w:r>
          </w:p>
          <w:p w:rsidR="00E154AB" w:rsidRDefault="00E154AB" w:rsidP="00583841">
            <w:pPr>
              <w:spacing w:after="0"/>
              <w:rPr>
                <w:rFonts w:ascii="Arial" w:hAnsi="Arial" w:cs="Arial"/>
                <w:snapToGrid w:val="0"/>
                <w:sz w:val="18"/>
                <w:szCs w:val="18"/>
              </w:rPr>
            </w:pPr>
            <w:r w:rsidRPr="00FE323A">
              <w:rPr>
                <w:rFonts w:ascii="Arial" w:hAnsi="Arial" w:cs="Arial"/>
                <w:snapToGrid w:val="0"/>
                <w:sz w:val="18"/>
                <w:szCs w:val="18"/>
              </w:rPr>
              <w:t>isNullable: False</w:t>
            </w:r>
          </w:p>
          <w:p w:rsidR="00E154AB" w:rsidRPr="002B15AA" w:rsidRDefault="00E154AB" w:rsidP="00583841">
            <w:pPr>
              <w:spacing w:after="0"/>
              <w:rPr>
                <w:rFonts w:ascii="Arial" w:hAnsi="Arial" w:cs="Arial"/>
                <w:snapToGrid w:val="0"/>
                <w:sz w:val="18"/>
                <w:szCs w:val="18"/>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type: DN</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isOrdered: N/A</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isUnique: N/A</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defaultValue: None</w:t>
            </w:r>
          </w:p>
          <w:p w:rsidR="00E154AB" w:rsidRDefault="00E154AB" w:rsidP="00583841">
            <w:pPr>
              <w:spacing w:after="0"/>
              <w:rPr>
                <w:rFonts w:ascii="Arial" w:hAnsi="Arial" w:cs="Arial"/>
                <w:snapToGrid w:val="0"/>
                <w:sz w:val="18"/>
                <w:szCs w:val="18"/>
              </w:rPr>
            </w:pPr>
            <w:r w:rsidRPr="00771050">
              <w:rPr>
                <w:rFonts w:ascii="Arial" w:hAnsi="Arial" w:cs="Arial"/>
                <w:snapToGrid w:val="0"/>
                <w:sz w:val="18"/>
                <w:szCs w:val="18"/>
              </w:rPr>
              <w:t>isNullable: False</w:t>
            </w:r>
          </w:p>
          <w:p w:rsidR="00E154AB" w:rsidRPr="002B15AA" w:rsidRDefault="00E154AB" w:rsidP="00583841">
            <w:pPr>
              <w:spacing w:after="0"/>
              <w:rPr>
                <w:rFonts w:ascii="Arial" w:hAnsi="Arial" w:cs="Arial"/>
                <w:snapToGrid w:val="0"/>
                <w:sz w:val="18"/>
                <w:szCs w:val="18"/>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type: DN</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multiplicity: *</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isOrdered: N/A</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isUnique: N/A</w:t>
            </w:r>
          </w:p>
          <w:p w:rsidR="00E154AB" w:rsidRPr="00C318E3" w:rsidRDefault="00E154AB" w:rsidP="00583841">
            <w:pPr>
              <w:spacing w:after="0"/>
              <w:rPr>
                <w:rFonts w:ascii="Arial" w:hAnsi="Arial" w:cs="Arial"/>
                <w:snapToGrid w:val="0"/>
                <w:sz w:val="18"/>
                <w:szCs w:val="18"/>
              </w:rPr>
            </w:pPr>
            <w:r w:rsidRPr="00C318E3">
              <w:rPr>
                <w:rFonts w:ascii="Arial" w:hAnsi="Arial" w:cs="Arial"/>
                <w:snapToGrid w:val="0"/>
                <w:sz w:val="18"/>
                <w:szCs w:val="18"/>
              </w:rPr>
              <w:t>defaultValue: None</w:t>
            </w:r>
          </w:p>
          <w:p w:rsidR="00E154AB" w:rsidRPr="00C318E3" w:rsidRDefault="00E154AB" w:rsidP="00583841">
            <w:pPr>
              <w:pStyle w:val="TAL"/>
              <w:rPr>
                <w:rFonts w:cs="Arial"/>
                <w:snapToGrid w:val="0"/>
                <w:szCs w:val="18"/>
              </w:rPr>
            </w:pPr>
            <w:r w:rsidRPr="00C318E3">
              <w:rPr>
                <w:rFonts w:cs="Arial"/>
                <w:snapToGrid w:val="0"/>
                <w:szCs w:val="18"/>
              </w:rPr>
              <w:t>allowedValues: N/A</w:t>
            </w:r>
          </w:p>
          <w:p w:rsidR="00E154AB" w:rsidRDefault="00E154AB" w:rsidP="00583841">
            <w:pPr>
              <w:spacing w:after="0"/>
              <w:rPr>
                <w:rFonts w:ascii="Arial" w:hAnsi="Arial" w:cs="Arial"/>
                <w:snapToGrid w:val="0"/>
                <w:sz w:val="18"/>
                <w:szCs w:val="18"/>
              </w:rPr>
            </w:pPr>
            <w:r w:rsidRPr="00FE323A">
              <w:rPr>
                <w:rFonts w:ascii="Arial" w:hAnsi="Arial" w:cs="Arial"/>
                <w:snapToGrid w:val="0"/>
                <w:sz w:val="18"/>
                <w:szCs w:val="18"/>
              </w:rPr>
              <w:t>isNullable: False</w:t>
            </w:r>
          </w:p>
          <w:p w:rsidR="00E154AB" w:rsidRPr="002B15AA" w:rsidRDefault="00E154AB" w:rsidP="00583841">
            <w:pPr>
              <w:spacing w:after="0"/>
              <w:rPr>
                <w:rFonts w:ascii="Arial" w:hAnsi="Arial" w:cs="Arial"/>
                <w:snapToGrid w:val="0"/>
                <w:sz w:val="18"/>
                <w:szCs w:val="18"/>
              </w:rPr>
            </w:pPr>
          </w:p>
        </w:tc>
      </w:tr>
      <w:tr w:rsidR="00C5161F"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C5161F" w:rsidRPr="00FE323A" w:rsidRDefault="00C5161F" w:rsidP="00C5161F">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2901" w:type="pct"/>
            <w:tcBorders>
              <w:top w:val="single" w:sz="4" w:space="0" w:color="auto"/>
              <w:left w:val="single" w:sz="4" w:space="0" w:color="auto"/>
              <w:bottom w:val="single" w:sz="4" w:space="0" w:color="auto"/>
              <w:right w:val="single" w:sz="4" w:space="0" w:color="auto"/>
            </w:tcBorders>
          </w:tcPr>
          <w:p w:rsidR="00C5161F" w:rsidRDefault="00C5161F" w:rsidP="00C5161F">
            <w:pPr>
              <w:pStyle w:val="TAL"/>
              <w:rPr>
                <w:lang w:eastAsia="de-DE"/>
              </w:rPr>
            </w:pPr>
            <w:r>
              <w:rPr>
                <w:lang w:eastAsia="de-DE"/>
              </w:rPr>
              <w:t xml:space="preserve">This parameter specifies the IP address assigned to a logical transport interface/endpoint. </w:t>
            </w:r>
          </w:p>
          <w:p w:rsidR="00C5161F" w:rsidRDefault="00C5161F" w:rsidP="00C5161F">
            <w:pPr>
              <w:pStyle w:val="TAL"/>
              <w:rPr>
                <w:rFonts w:cs="Arial"/>
                <w:snapToGrid w:val="0"/>
                <w:szCs w:val="18"/>
              </w:rPr>
            </w:pPr>
          </w:p>
          <w:p w:rsidR="00C5161F" w:rsidRPr="002B15AA" w:rsidRDefault="00C5161F" w:rsidP="00C5161F">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C5161F" w:rsidRPr="002B15AA" w:rsidRDefault="00C5161F" w:rsidP="00C5161F">
            <w:pPr>
              <w:pStyle w:val="TAL"/>
              <w:rPr>
                <w:color w:val="000000"/>
              </w:rPr>
            </w:pPr>
          </w:p>
          <w:p w:rsidR="00C5161F" w:rsidRPr="00FE323A" w:rsidRDefault="00C5161F" w:rsidP="00C5161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C5161F" w:rsidRPr="002B15AA" w:rsidRDefault="00C5161F" w:rsidP="00C5161F">
            <w:pPr>
              <w:pStyle w:val="TAL"/>
            </w:pPr>
            <w:r w:rsidRPr="002B15AA">
              <w:t>type: String</w:t>
            </w:r>
          </w:p>
          <w:p w:rsidR="00C5161F" w:rsidRPr="002B15AA" w:rsidRDefault="00C5161F" w:rsidP="00C5161F">
            <w:pPr>
              <w:pStyle w:val="TAL"/>
            </w:pPr>
            <w:r w:rsidRPr="002B15AA">
              <w:t xml:space="preserve">multiplicity: </w:t>
            </w:r>
            <w:r>
              <w:t>1</w:t>
            </w:r>
          </w:p>
          <w:p w:rsidR="00C5161F" w:rsidRPr="002B15AA" w:rsidRDefault="00C5161F" w:rsidP="00C5161F">
            <w:pPr>
              <w:pStyle w:val="TAL"/>
            </w:pPr>
            <w:r w:rsidRPr="002B15AA">
              <w:t xml:space="preserve">isOrdered: </w:t>
            </w:r>
            <w:r>
              <w:t>N/A</w:t>
            </w:r>
          </w:p>
          <w:p w:rsidR="00C5161F" w:rsidRPr="002B15AA" w:rsidRDefault="00C5161F" w:rsidP="00C5161F">
            <w:pPr>
              <w:pStyle w:val="TAL"/>
            </w:pPr>
            <w:r w:rsidRPr="002B15AA">
              <w:t>isUnique: N/A</w:t>
            </w:r>
          </w:p>
          <w:p w:rsidR="00C5161F" w:rsidRPr="002B15AA" w:rsidRDefault="00C5161F" w:rsidP="00C5161F">
            <w:pPr>
              <w:pStyle w:val="TAL"/>
            </w:pPr>
            <w:r w:rsidRPr="002B15AA">
              <w:t>defaultValue: None</w:t>
            </w:r>
          </w:p>
          <w:p w:rsidR="00C5161F" w:rsidRPr="002B15AA" w:rsidRDefault="00C5161F" w:rsidP="00C5161F">
            <w:pPr>
              <w:pStyle w:val="TAL"/>
            </w:pPr>
            <w:r w:rsidRPr="002B15AA">
              <w:t>isNullable: False</w:t>
            </w:r>
          </w:p>
          <w:p w:rsidR="00C5161F" w:rsidRPr="00C318E3" w:rsidRDefault="00C5161F" w:rsidP="00C5161F">
            <w:pPr>
              <w:spacing w:after="0"/>
              <w:rPr>
                <w:rFonts w:ascii="Arial" w:hAnsi="Arial" w:cs="Arial"/>
                <w:snapToGrid w:val="0"/>
                <w:sz w:val="18"/>
                <w:szCs w:val="18"/>
              </w:rPr>
            </w:pPr>
          </w:p>
        </w:tc>
      </w:tr>
      <w:tr w:rsidR="00C5161F"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C5161F" w:rsidRPr="00FE323A" w:rsidRDefault="00C5161F" w:rsidP="00C5161F">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rsidR="00C5161F" w:rsidRDefault="00C5161F" w:rsidP="00C5161F">
            <w:pPr>
              <w:pStyle w:val="TAL"/>
            </w:pPr>
            <w:r>
              <w:rPr>
                <w:lang w:eastAsia="de-DE"/>
              </w:rPr>
              <w:t>This parameter specifies the identify of a logical transport interface. It could be VLAN ID, MPLS Tag or Segment ID</w:t>
            </w:r>
            <w:r>
              <w:rPr>
                <w:color w:val="000000"/>
              </w:rPr>
              <w:t>.</w:t>
            </w:r>
          </w:p>
          <w:p w:rsidR="00C5161F" w:rsidRDefault="00C5161F" w:rsidP="00C5161F">
            <w:pPr>
              <w:pStyle w:val="TAL"/>
              <w:rPr>
                <w:snapToGrid w:val="0"/>
              </w:rPr>
            </w:pPr>
          </w:p>
          <w:p w:rsidR="00C5161F" w:rsidRPr="00FE323A" w:rsidRDefault="00C5161F" w:rsidP="00C5161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C5161F" w:rsidRPr="002B15AA" w:rsidRDefault="00C5161F" w:rsidP="00C5161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multiplicity: 1</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isOrdered: N/A</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isUnique: N/A</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defaultValue: None</w:t>
            </w:r>
          </w:p>
          <w:p w:rsidR="00C5161F" w:rsidRPr="00C318E3" w:rsidRDefault="00C5161F" w:rsidP="00C5161F">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C5161F"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C5161F" w:rsidRPr="00FE323A" w:rsidRDefault="00C5161F" w:rsidP="00C5161F">
            <w:pPr>
              <w:pStyle w:val="TAL"/>
              <w:rPr>
                <w:rFonts w:ascii="Courier New" w:hAnsi="Courier New" w:cs="Courier New"/>
                <w:szCs w:val="18"/>
                <w:lang w:eastAsia="zh-CN"/>
              </w:rPr>
            </w:pPr>
            <w:r>
              <w:rPr>
                <w:rFonts w:ascii="Courier New" w:hAnsi="Courier New" w:cs="Courier New"/>
                <w:lang w:eastAsia="zh-CN"/>
              </w:rPr>
              <w:t>nextHopInfo</w:t>
            </w:r>
          </w:p>
        </w:tc>
        <w:tc>
          <w:tcPr>
            <w:tcW w:w="2901" w:type="pct"/>
            <w:tcBorders>
              <w:top w:val="single" w:sz="4" w:space="0" w:color="auto"/>
              <w:left w:val="single" w:sz="4" w:space="0" w:color="auto"/>
              <w:bottom w:val="single" w:sz="4" w:space="0" w:color="auto"/>
              <w:right w:val="single" w:sz="4" w:space="0" w:color="auto"/>
            </w:tcBorders>
          </w:tcPr>
          <w:p w:rsidR="00C5161F" w:rsidRDefault="00C5161F" w:rsidP="00C5161F">
            <w:pPr>
              <w:pStyle w:val="TAL"/>
              <w:rPr>
                <w:rFonts w:cs="Arial"/>
                <w:snapToGrid w:val="0"/>
                <w:szCs w:val="18"/>
              </w:rPr>
            </w:pPr>
            <w:r w:rsidRPr="000E02AD">
              <w:rPr>
                <w:rFonts w:cs="Arial"/>
                <w:snapToGrid w:val="0"/>
                <w:szCs w:val="18"/>
              </w:rPr>
              <w:t>This parameter is used to identify ingress transport nodes identification. This can be any of combination of IP address of next-hop router of transport network, system name, port name, IP management address of transport nodes.</w:t>
            </w:r>
          </w:p>
          <w:p w:rsidR="00C5161F" w:rsidRPr="00FE323A" w:rsidRDefault="00C5161F" w:rsidP="00C5161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C5161F" w:rsidRPr="002B15AA" w:rsidRDefault="00C5161F" w:rsidP="00C5161F">
            <w:pPr>
              <w:pStyle w:val="TAL"/>
            </w:pPr>
            <w:r w:rsidRPr="002B15AA">
              <w:t>type: String</w:t>
            </w:r>
          </w:p>
          <w:p w:rsidR="00C5161F" w:rsidRPr="002B15AA" w:rsidRDefault="00C5161F" w:rsidP="00C5161F">
            <w:pPr>
              <w:pStyle w:val="TAL"/>
            </w:pPr>
            <w:r w:rsidRPr="002B15AA">
              <w:t xml:space="preserve">multiplicity: </w:t>
            </w:r>
            <w:r>
              <w:t>1</w:t>
            </w:r>
          </w:p>
          <w:p w:rsidR="00C5161F" w:rsidRPr="002B15AA" w:rsidRDefault="00C5161F" w:rsidP="00C5161F">
            <w:pPr>
              <w:pStyle w:val="TAL"/>
            </w:pPr>
            <w:r w:rsidRPr="002B15AA">
              <w:t xml:space="preserve">isOrdered: </w:t>
            </w:r>
            <w:r>
              <w:t>N/A</w:t>
            </w:r>
          </w:p>
          <w:p w:rsidR="00C5161F" w:rsidRPr="002B15AA" w:rsidRDefault="00C5161F" w:rsidP="00C5161F">
            <w:pPr>
              <w:pStyle w:val="TAL"/>
            </w:pPr>
            <w:r w:rsidRPr="002B15AA">
              <w:t>isUnique: N/A</w:t>
            </w:r>
          </w:p>
          <w:p w:rsidR="00C5161F" w:rsidRPr="002B15AA" w:rsidRDefault="00C5161F" w:rsidP="00C5161F">
            <w:pPr>
              <w:pStyle w:val="TAL"/>
            </w:pPr>
            <w:r w:rsidRPr="002B15AA">
              <w:t>defaultValue: None</w:t>
            </w:r>
          </w:p>
          <w:p w:rsidR="00C5161F" w:rsidRPr="002B15AA" w:rsidRDefault="00C5161F" w:rsidP="00C5161F">
            <w:pPr>
              <w:pStyle w:val="TAL"/>
            </w:pPr>
            <w:r w:rsidRPr="002B15AA">
              <w:t xml:space="preserve">isNullable: </w:t>
            </w:r>
            <w:r>
              <w:t>True</w:t>
            </w:r>
          </w:p>
          <w:p w:rsidR="00C5161F" w:rsidRPr="00C318E3" w:rsidRDefault="00C5161F" w:rsidP="00C5161F">
            <w:pPr>
              <w:spacing w:after="0"/>
              <w:rPr>
                <w:rFonts w:ascii="Arial" w:hAnsi="Arial" w:cs="Arial"/>
                <w:snapToGrid w:val="0"/>
                <w:sz w:val="18"/>
                <w:szCs w:val="18"/>
              </w:rPr>
            </w:pPr>
          </w:p>
        </w:tc>
      </w:tr>
      <w:tr w:rsidR="00C5161F"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C5161F" w:rsidRPr="00FE323A" w:rsidRDefault="00C5161F" w:rsidP="00C5161F">
            <w:pPr>
              <w:pStyle w:val="TAL"/>
              <w:rPr>
                <w:rFonts w:ascii="Courier New" w:hAnsi="Courier New" w:cs="Courier New"/>
                <w:szCs w:val="18"/>
                <w:lang w:eastAsia="zh-CN"/>
              </w:rPr>
            </w:pPr>
            <w:r>
              <w:rPr>
                <w:rFonts w:ascii="Courier New" w:hAnsi="Courier New" w:cs="Courier New"/>
                <w:lang w:eastAsia="zh-CN"/>
              </w:rPr>
              <w:t>qosProfile</w:t>
            </w:r>
          </w:p>
        </w:tc>
        <w:tc>
          <w:tcPr>
            <w:tcW w:w="2901" w:type="pct"/>
            <w:tcBorders>
              <w:top w:val="single" w:sz="4" w:space="0" w:color="auto"/>
              <w:left w:val="single" w:sz="4" w:space="0" w:color="auto"/>
              <w:bottom w:val="single" w:sz="4" w:space="0" w:color="auto"/>
              <w:right w:val="single" w:sz="4" w:space="0" w:color="auto"/>
            </w:tcBorders>
          </w:tcPr>
          <w:p w:rsidR="00C5161F" w:rsidRPr="00FE323A" w:rsidRDefault="00C5161F" w:rsidP="00C5161F">
            <w:pPr>
              <w:pStyle w:val="TAL"/>
              <w:rPr>
                <w:rFonts w:cs="Arial"/>
                <w:snapToGrid w:val="0"/>
                <w:szCs w:val="18"/>
              </w:rPr>
            </w:pPr>
            <w:r>
              <w:t>This parameter specifies an QoS Profile for a logical transport interface. It is a reference to the set of profile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rsidR="00C5161F" w:rsidRPr="002B15AA" w:rsidRDefault="00C5161F" w:rsidP="00C5161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multiplicity: 1</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isOrdered: N/A</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rsidR="00C5161F" w:rsidRPr="002B15AA" w:rsidRDefault="00C5161F" w:rsidP="00C5161F">
            <w:pPr>
              <w:spacing w:after="0"/>
              <w:rPr>
                <w:rFonts w:ascii="Arial" w:hAnsi="Arial" w:cs="Arial"/>
                <w:sz w:val="18"/>
                <w:szCs w:val="18"/>
              </w:rPr>
            </w:pPr>
            <w:r w:rsidRPr="002B15AA">
              <w:rPr>
                <w:rFonts w:ascii="Arial" w:hAnsi="Arial" w:cs="Arial"/>
                <w:sz w:val="18"/>
                <w:szCs w:val="18"/>
              </w:rPr>
              <w:t>defaultValue: None</w:t>
            </w:r>
          </w:p>
          <w:p w:rsidR="00C5161F" w:rsidRPr="00C318E3" w:rsidRDefault="00C5161F" w:rsidP="00C5161F">
            <w:pPr>
              <w:spacing w:after="0"/>
              <w:rPr>
                <w:rFonts w:ascii="Arial" w:hAnsi="Arial" w:cs="Arial"/>
                <w:snapToGrid w:val="0"/>
                <w:sz w:val="18"/>
                <w:szCs w:val="18"/>
              </w:rPr>
            </w:pPr>
            <w:r w:rsidRPr="002B15AA">
              <w:rPr>
                <w:rFonts w:ascii="Arial" w:hAnsi="Arial" w:cs="Arial"/>
                <w:sz w:val="18"/>
                <w:szCs w:val="18"/>
              </w:rPr>
              <w:t>isNullable: True</w:t>
            </w:r>
          </w:p>
        </w:tc>
      </w:tr>
    </w:tbl>
    <w:p w:rsidR="00E154AB" w:rsidRPr="002B15AA" w:rsidRDefault="00E154AB" w:rsidP="00E154AB"/>
    <w:p w:rsidR="00E154AB" w:rsidRPr="002B15AA" w:rsidRDefault="00E154AB" w:rsidP="00E154AB">
      <w:pPr>
        <w:pStyle w:val="Heading2"/>
      </w:pPr>
      <w:bookmarkStart w:id="911" w:name="_Toc19888565"/>
      <w:bookmarkStart w:id="912" w:name="_Toc27405543"/>
      <w:bookmarkStart w:id="913" w:name="_Toc35878733"/>
      <w:bookmarkStart w:id="914" w:name="_Toc36220549"/>
      <w:bookmarkStart w:id="915" w:name="_Toc36474647"/>
      <w:bookmarkStart w:id="916" w:name="_Toc36542919"/>
      <w:bookmarkStart w:id="917" w:name="_Toc36543740"/>
      <w:bookmarkStart w:id="918" w:name="_Toc36567978"/>
      <w:bookmarkStart w:id="919" w:name="_Toc44341715"/>
      <w:r w:rsidRPr="002B15AA">
        <w:t>6.5</w:t>
      </w:r>
      <w:r w:rsidRPr="002B15AA">
        <w:tab/>
        <w:t>Common notifications</w:t>
      </w:r>
      <w:bookmarkEnd w:id="911"/>
      <w:bookmarkEnd w:id="912"/>
      <w:bookmarkEnd w:id="913"/>
      <w:bookmarkEnd w:id="914"/>
      <w:bookmarkEnd w:id="915"/>
      <w:bookmarkEnd w:id="916"/>
      <w:bookmarkEnd w:id="917"/>
      <w:bookmarkEnd w:id="918"/>
      <w:bookmarkEnd w:id="919"/>
    </w:p>
    <w:p w:rsidR="009C4F9F" w:rsidRPr="002E272C" w:rsidRDefault="009C4F9F" w:rsidP="009C4F9F">
      <w:pPr>
        <w:pStyle w:val="Heading3"/>
      </w:pPr>
      <w:bookmarkStart w:id="920" w:name="_Toc44341716"/>
      <w:r>
        <w:t>6.5.1</w:t>
      </w:r>
      <w:r>
        <w:tab/>
        <w:t>Alarm notifications</w:t>
      </w:r>
      <w:bookmarkEnd w:id="920"/>
    </w:p>
    <w:p w:rsidR="009C4F9F" w:rsidRDefault="009C4F9F" w:rsidP="009C4F9F">
      <w:r w:rsidRPr="00501056">
        <w:t>This clause presents a list of notifications, defined in TS 28.532 [</w:t>
      </w:r>
      <w:r>
        <w:t>35</w:t>
      </w:r>
      <w:r w:rsidRPr="00501056">
        <w:t xml:space="preserve">], that an MnS consumer may receive. The notification header attribute </w:t>
      </w:r>
      <w:r w:rsidRPr="00501056">
        <w:rPr>
          <w:rFonts w:ascii="Courier New" w:hAnsi="Courier New" w:cs="Courier New"/>
        </w:rPr>
        <w:t>objectClass/objectInstance</w:t>
      </w:r>
      <w:r w:rsidRPr="00501056">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9C4F9F" w:rsidTr="005237DB">
        <w:trPr>
          <w:tblHeader/>
          <w:jc w:val="center"/>
        </w:trPr>
        <w:tc>
          <w:tcPr>
            <w:tcW w:w="0" w:type="auto"/>
            <w:shd w:val="clear" w:color="auto" w:fill="CCCCCC"/>
            <w:vAlign w:val="center"/>
          </w:tcPr>
          <w:p w:rsidR="009C4F9F" w:rsidRDefault="009C4F9F" w:rsidP="005237DB">
            <w:pPr>
              <w:pStyle w:val="TAH"/>
            </w:pPr>
            <w:r>
              <w:t>Name</w:t>
            </w:r>
          </w:p>
        </w:tc>
        <w:tc>
          <w:tcPr>
            <w:tcW w:w="0" w:type="auto"/>
            <w:shd w:val="clear" w:color="auto" w:fill="CCCCCC"/>
          </w:tcPr>
          <w:p w:rsidR="009C4F9F" w:rsidRDefault="009C4F9F" w:rsidP="005237DB">
            <w:pPr>
              <w:pStyle w:val="TAH"/>
            </w:pPr>
            <w:r>
              <w:t>Qualifier</w:t>
            </w:r>
          </w:p>
        </w:tc>
        <w:tc>
          <w:tcPr>
            <w:tcW w:w="0" w:type="auto"/>
            <w:shd w:val="clear" w:color="auto" w:fill="CCCCCC"/>
          </w:tcPr>
          <w:p w:rsidR="009C4F9F" w:rsidRDefault="009C4F9F" w:rsidP="005237DB">
            <w:pPr>
              <w:pStyle w:val="TAH"/>
            </w:pPr>
            <w:r>
              <w:t>Notes</w:t>
            </w:r>
          </w:p>
        </w:tc>
      </w:tr>
      <w:tr w:rsidR="009C4F9F" w:rsidTr="005237DB">
        <w:trPr>
          <w:jc w:val="center"/>
        </w:trPr>
        <w:tc>
          <w:tcPr>
            <w:tcW w:w="0" w:type="auto"/>
          </w:tcPr>
          <w:p w:rsidR="009C4F9F" w:rsidRDefault="009C4F9F" w:rsidP="005237DB">
            <w:pPr>
              <w:pStyle w:val="TAL"/>
            </w:pPr>
            <w:r>
              <w:rPr>
                <w:rFonts w:ascii="Courier New" w:hAnsi="Courier New" w:cs="Courier New"/>
              </w:rPr>
              <w:t>notifyNewAlarm</w:t>
            </w:r>
          </w:p>
        </w:tc>
        <w:tc>
          <w:tcPr>
            <w:tcW w:w="0" w:type="auto"/>
          </w:tcPr>
          <w:p w:rsidR="009C4F9F" w:rsidRDefault="009C4F9F" w:rsidP="005237DB">
            <w:pPr>
              <w:pStyle w:val="TAL"/>
            </w:pPr>
            <w:r>
              <w:t>M</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pPr>
            <w:r>
              <w:rPr>
                <w:rFonts w:ascii="Courier New" w:hAnsi="Courier New" w:cs="Courier New"/>
              </w:rPr>
              <w:t>notifyClearedAlarm</w:t>
            </w:r>
          </w:p>
        </w:tc>
        <w:tc>
          <w:tcPr>
            <w:tcW w:w="0" w:type="auto"/>
          </w:tcPr>
          <w:p w:rsidR="009C4F9F" w:rsidRDefault="009C4F9F" w:rsidP="005237DB">
            <w:pPr>
              <w:pStyle w:val="TAL"/>
            </w:pPr>
            <w:r>
              <w:t>M</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pPr>
            <w:r>
              <w:rPr>
                <w:rFonts w:ascii="Courier New" w:hAnsi="Courier New" w:cs="Courier New"/>
              </w:rPr>
              <w:t>notifyAckStateChanged</w:t>
            </w:r>
          </w:p>
        </w:tc>
        <w:tc>
          <w:tcPr>
            <w:tcW w:w="0" w:type="auto"/>
          </w:tcPr>
          <w:p w:rsidR="009C4F9F" w:rsidRDefault="009C4F9F" w:rsidP="005237DB">
            <w:pPr>
              <w:pStyle w:val="TAL"/>
            </w:pPr>
            <w:r>
              <w:t>M</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pPr>
            <w:r>
              <w:rPr>
                <w:rFonts w:ascii="Courier New" w:hAnsi="Courier New" w:cs="Courier New"/>
              </w:rPr>
              <w:t>notifyAlarmListRebuilt</w:t>
            </w:r>
          </w:p>
        </w:tc>
        <w:tc>
          <w:tcPr>
            <w:tcW w:w="0" w:type="auto"/>
          </w:tcPr>
          <w:p w:rsidR="009C4F9F" w:rsidRDefault="009C4F9F" w:rsidP="005237DB">
            <w:pPr>
              <w:pStyle w:val="TAL"/>
            </w:pPr>
            <w:r>
              <w:t>M</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pPr>
            <w:r>
              <w:rPr>
                <w:rFonts w:ascii="Courier New" w:hAnsi="Courier New" w:cs="Courier New"/>
              </w:rPr>
              <w:t>notifyChangedAlarm</w:t>
            </w:r>
          </w:p>
        </w:tc>
        <w:tc>
          <w:tcPr>
            <w:tcW w:w="0" w:type="auto"/>
          </w:tcPr>
          <w:p w:rsidR="009C4F9F" w:rsidRDefault="009C4F9F" w:rsidP="005237DB">
            <w:pPr>
              <w:pStyle w:val="TAL"/>
            </w:pPr>
            <w:r>
              <w:t>O</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rPr>
                <w:rFonts w:ascii="Courier New" w:hAnsi="Courier New" w:cs="Courier New"/>
              </w:rPr>
            </w:pPr>
            <w:r>
              <w:rPr>
                <w:rFonts w:ascii="Courier New" w:hAnsi="Courier New" w:cs="Courier New"/>
              </w:rPr>
              <w:t>notifyCorrelatedNotificationChanged</w:t>
            </w:r>
          </w:p>
        </w:tc>
        <w:tc>
          <w:tcPr>
            <w:tcW w:w="0" w:type="auto"/>
          </w:tcPr>
          <w:p w:rsidR="009C4F9F" w:rsidRDefault="009C4F9F" w:rsidP="005237DB">
            <w:pPr>
              <w:pStyle w:val="TAL"/>
            </w:pPr>
            <w:r>
              <w:t>O</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rPr>
                <w:rFonts w:ascii="Courier New" w:hAnsi="Courier New" w:cs="Courier New"/>
              </w:rPr>
            </w:pPr>
            <w:r>
              <w:rPr>
                <w:rFonts w:ascii="Courier New" w:hAnsi="Courier New" w:cs="Courier New"/>
              </w:rPr>
              <w:t>notifyChangedAlarmGeneral</w:t>
            </w:r>
          </w:p>
        </w:tc>
        <w:tc>
          <w:tcPr>
            <w:tcW w:w="0" w:type="auto"/>
          </w:tcPr>
          <w:p w:rsidR="009C4F9F" w:rsidRDefault="009C4F9F" w:rsidP="005237DB">
            <w:pPr>
              <w:pStyle w:val="TAL"/>
            </w:pPr>
            <w:r>
              <w:t>O</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pPr>
            <w:r>
              <w:rPr>
                <w:rFonts w:ascii="Courier New" w:hAnsi="Courier New" w:cs="Courier New"/>
              </w:rPr>
              <w:t>notifyComments</w:t>
            </w:r>
          </w:p>
        </w:tc>
        <w:tc>
          <w:tcPr>
            <w:tcW w:w="0" w:type="auto"/>
          </w:tcPr>
          <w:p w:rsidR="009C4F9F" w:rsidRDefault="009C4F9F" w:rsidP="005237DB">
            <w:pPr>
              <w:pStyle w:val="TAL"/>
            </w:pPr>
            <w:r>
              <w:t>O</w:t>
            </w:r>
          </w:p>
        </w:tc>
        <w:tc>
          <w:tcPr>
            <w:tcW w:w="0" w:type="auto"/>
          </w:tcPr>
          <w:p w:rsidR="009C4F9F" w:rsidRDefault="009C4F9F" w:rsidP="005237DB">
            <w:pPr>
              <w:pStyle w:val="TAL"/>
            </w:pPr>
            <w:r>
              <w:t>--</w:t>
            </w:r>
          </w:p>
        </w:tc>
      </w:tr>
      <w:tr w:rsidR="009C4F9F" w:rsidTr="005237DB">
        <w:trPr>
          <w:jc w:val="center"/>
        </w:trPr>
        <w:tc>
          <w:tcPr>
            <w:tcW w:w="0" w:type="auto"/>
          </w:tcPr>
          <w:p w:rsidR="009C4F9F" w:rsidRDefault="009C4F9F" w:rsidP="005237DB">
            <w:pPr>
              <w:pStyle w:val="TAL"/>
            </w:pPr>
            <w:r>
              <w:rPr>
                <w:rFonts w:ascii="Courier New" w:hAnsi="Courier New" w:cs="Courier New"/>
              </w:rPr>
              <w:t>notifyPotentialFaultyAlarmList</w:t>
            </w:r>
          </w:p>
        </w:tc>
        <w:tc>
          <w:tcPr>
            <w:tcW w:w="0" w:type="auto"/>
          </w:tcPr>
          <w:p w:rsidR="009C4F9F" w:rsidRDefault="009C4F9F" w:rsidP="005237DB">
            <w:pPr>
              <w:pStyle w:val="TAL"/>
            </w:pPr>
            <w:r>
              <w:t>O</w:t>
            </w:r>
          </w:p>
        </w:tc>
        <w:tc>
          <w:tcPr>
            <w:tcW w:w="0" w:type="auto"/>
          </w:tcPr>
          <w:p w:rsidR="009C4F9F" w:rsidRDefault="009C4F9F" w:rsidP="005237DB">
            <w:pPr>
              <w:pStyle w:val="TAL"/>
            </w:pPr>
            <w:r>
              <w:t>--</w:t>
            </w:r>
          </w:p>
        </w:tc>
      </w:tr>
    </w:tbl>
    <w:p w:rsidR="009C4F9F" w:rsidRPr="002E272C" w:rsidRDefault="009C4F9F" w:rsidP="009C4F9F"/>
    <w:p w:rsidR="009C4F9F" w:rsidRPr="002E272C" w:rsidRDefault="009C4F9F" w:rsidP="009C4F9F">
      <w:pPr>
        <w:pStyle w:val="Heading3"/>
      </w:pPr>
      <w:bookmarkStart w:id="921" w:name="_Toc44341717"/>
      <w:r>
        <w:t>6.5.2</w:t>
      </w:r>
      <w:r>
        <w:tab/>
        <w:t>Configuration notifications</w:t>
      </w:r>
      <w:bookmarkEnd w:id="921"/>
    </w:p>
    <w:p w:rsidR="00E154AB" w:rsidRPr="002B15AA" w:rsidRDefault="009C4F9F" w:rsidP="009C4F9F">
      <w:r w:rsidRPr="002B7902">
        <w:t xml:space="preserve"> </w:t>
      </w:r>
      <w:r w:rsidRPr="00501056">
        <w:t>This clause presents a list of notifications, defined in TS 28.532 [</w:t>
      </w:r>
      <w:r>
        <w:t>35</w:t>
      </w:r>
      <w:r w:rsidRPr="00501056">
        <w:t xml:space="preserve">], that an MnS consumer may receive. The notification header attribute </w:t>
      </w:r>
      <w:r w:rsidRPr="00501056">
        <w:rPr>
          <w:rFonts w:ascii="Courier New" w:hAnsi="Courier New" w:cs="Courier New"/>
        </w:rPr>
        <w:t>objectClass/objectInstance</w:t>
      </w:r>
      <w:r w:rsidRPr="00501056">
        <w:t xml:space="preserve"> shall capture the DN of an instance of a class defined in the present document.</w:t>
      </w:r>
    </w:p>
    <w:p w:rsidR="00E154AB" w:rsidRPr="002B15AA" w:rsidRDefault="00E154AB" w:rsidP="00E154A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154AB" w:rsidRPr="002B15AA" w:rsidTr="00583841">
        <w:trPr>
          <w:tblHeader/>
          <w:jc w:val="center"/>
        </w:trPr>
        <w:tc>
          <w:tcPr>
            <w:tcW w:w="0" w:type="auto"/>
            <w:shd w:val="clear" w:color="auto" w:fill="D9D9D9"/>
          </w:tcPr>
          <w:p w:rsidR="00E154AB" w:rsidRPr="002B15AA" w:rsidRDefault="00E154AB" w:rsidP="00583841">
            <w:pPr>
              <w:pStyle w:val="TAH"/>
            </w:pPr>
            <w:r w:rsidRPr="002B15AA">
              <w:lastRenderedPageBreak/>
              <w:t>Name</w:t>
            </w:r>
          </w:p>
        </w:tc>
        <w:tc>
          <w:tcPr>
            <w:tcW w:w="0" w:type="auto"/>
            <w:shd w:val="clear" w:color="auto" w:fill="D9D9D9"/>
          </w:tcPr>
          <w:p w:rsidR="00E154AB" w:rsidRPr="002B15AA" w:rsidRDefault="00E154AB" w:rsidP="00583841">
            <w:pPr>
              <w:pStyle w:val="TAH"/>
            </w:pPr>
            <w:r w:rsidRPr="002B15AA">
              <w:t>Qualifier</w:t>
            </w:r>
          </w:p>
        </w:tc>
        <w:tc>
          <w:tcPr>
            <w:tcW w:w="0" w:type="auto"/>
            <w:shd w:val="clear" w:color="auto" w:fill="D9D9D9"/>
          </w:tcPr>
          <w:p w:rsidR="00E154AB" w:rsidRPr="002B15AA" w:rsidRDefault="00E154AB" w:rsidP="00583841">
            <w:pPr>
              <w:pStyle w:val="TAH"/>
            </w:pPr>
            <w:r w:rsidRPr="002B15AA">
              <w:t>Notes</w:t>
            </w:r>
          </w:p>
        </w:tc>
      </w:tr>
      <w:tr w:rsidR="009C4F9F" w:rsidRPr="002B15AA" w:rsidTr="00583841">
        <w:trPr>
          <w:jc w:val="center"/>
        </w:trPr>
        <w:tc>
          <w:tcPr>
            <w:tcW w:w="0" w:type="auto"/>
          </w:tcPr>
          <w:p w:rsidR="009C4F9F" w:rsidRPr="002B15AA" w:rsidRDefault="009C4F9F" w:rsidP="009C4F9F">
            <w:pPr>
              <w:pStyle w:val="TAL"/>
              <w:rPr>
                <w:rFonts w:ascii="Courier" w:hAnsi="Courier"/>
              </w:rPr>
            </w:pPr>
            <w:r w:rsidRPr="002B15AA">
              <w:rPr>
                <w:rFonts w:ascii="Courier New" w:hAnsi="Courier New" w:cs="Courier New"/>
              </w:rPr>
              <w:t>notifyMOICreation</w:t>
            </w:r>
          </w:p>
        </w:tc>
        <w:tc>
          <w:tcPr>
            <w:tcW w:w="0" w:type="auto"/>
          </w:tcPr>
          <w:p w:rsidR="009C4F9F" w:rsidRPr="002B15AA" w:rsidRDefault="009C4F9F" w:rsidP="009C4F9F">
            <w:pPr>
              <w:pStyle w:val="TAL"/>
              <w:jc w:val="center"/>
            </w:pPr>
            <w:r w:rsidRPr="002B15AA">
              <w:t>O</w:t>
            </w:r>
          </w:p>
        </w:tc>
        <w:tc>
          <w:tcPr>
            <w:tcW w:w="0" w:type="auto"/>
          </w:tcPr>
          <w:p w:rsidR="009C4F9F" w:rsidRPr="002B15AA" w:rsidRDefault="009C4F9F" w:rsidP="009C4F9F">
            <w:pPr>
              <w:pStyle w:val="TAL"/>
              <w:jc w:val="center"/>
            </w:pPr>
            <w:r>
              <w:t>--</w:t>
            </w:r>
          </w:p>
        </w:tc>
      </w:tr>
      <w:tr w:rsidR="009C4F9F" w:rsidRPr="002B15AA" w:rsidTr="00583841">
        <w:trPr>
          <w:jc w:val="center"/>
        </w:trPr>
        <w:tc>
          <w:tcPr>
            <w:tcW w:w="0" w:type="auto"/>
          </w:tcPr>
          <w:p w:rsidR="009C4F9F" w:rsidRPr="002B15AA" w:rsidRDefault="009C4F9F" w:rsidP="009C4F9F">
            <w:pPr>
              <w:pStyle w:val="TAL"/>
              <w:rPr>
                <w:rFonts w:ascii="Courier" w:hAnsi="Courier"/>
              </w:rPr>
            </w:pPr>
            <w:r w:rsidRPr="002B15AA">
              <w:rPr>
                <w:rFonts w:ascii="Courier New" w:hAnsi="Courier New" w:cs="Courier New"/>
              </w:rPr>
              <w:t>notifyMOIDeletion</w:t>
            </w:r>
          </w:p>
        </w:tc>
        <w:tc>
          <w:tcPr>
            <w:tcW w:w="0" w:type="auto"/>
          </w:tcPr>
          <w:p w:rsidR="009C4F9F" w:rsidRPr="002B15AA" w:rsidRDefault="009C4F9F" w:rsidP="009C4F9F">
            <w:pPr>
              <w:pStyle w:val="TAL"/>
              <w:jc w:val="center"/>
            </w:pPr>
            <w:r w:rsidRPr="002B15AA">
              <w:t>O</w:t>
            </w:r>
          </w:p>
        </w:tc>
        <w:tc>
          <w:tcPr>
            <w:tcW w:w="0" w:type="auto"/>
          </w:tcPr>
          <w:p w:rsidR="009C4F9F" w:rsidRPr="002B15AA" w:rsidRDefault="009C4F9F" w:rsidP="009C4F9F">
            <w:pPr>
              <w:pStyle w:val="TAL"/>
              <w:jc w:val="center"/>
            </w:pPr>
            <w:r>
              <w:t>--</w:t>
            </w:r>
          </w:p>
        </w:tc>
      </w:tr>
      <w:tr w:rsidR="009C4F9F" w:rsidRPr="002B15AA" w:rsidTr="00583841">
        <w:trPr>
          <w:jc w:val="center"/>
        </w:trPr>
        <w:tc>
          <w:tcPr>
            <w:tcW w:w="0" w:type="auto"/>
          </w:tcPr>
          <w:p w:rsidR="009C4F9F" w:rsidRPr="002B15AA" w:rsidRDefault="009C4F9F" w:rsidP="009C4F9F">
            <w:pPr>
              <w:pStyle w:val="TAL"/>
              <w:rPr>
                <w:rFonts w:ascii="Courier New" w:hAnsi="Courier New" w:cs="Courier New"/>
              </w:rPr>
            </w:pPr>
            <w:r>
              <w:rPr>
                <w:rFonts w:ascii="Courier New" w:hAnsi="Courier New" w:cs="Courier New"/>
              </w:rPr>
              <w:t>notifyMOIAttributeValueChanges</w:t>
            </w:r>
          </w:p>
        </w:tc>
        <w:tc>
          <w:tcPr>
            <w:tcW w:w="0" w:type="auto"/>
          </w:tcPr>
          <w:p w:rsidR="009C4F9F" w:rsidRPr="002B15AA" w:rsidRDefault="009C4F9F" w:rsidP="009C4F9F">
            <w:pPr>
              <w:pStyle w:val="TAL"/>
              <w:jc w:val="center"/>
            </w:pPr>
            <w:r>
              <w:t>O</w:t>
            </w:r>
          </w:p>
        </w:tc>
        <w:tc>
          <w:tcPr>
            <w:tcW w:w="0" w:type="auto"/>
          </w:tcPr>
          <w:p w:rsidR="009C4F9F" w:rsidRPr="002B15AA" w:rsidRDefault="009C4F9F" w:rsidP="009C4F9F">
            <w:pPr>
              <w:pStyle w:val="TAL"/>
              <w:jc w:val="center"/>
            </w:pPr>
            <w:r>
              <w:t>--</w:t>
            </w:r>
          </w:p>
        </w:tc>
      </w:tr>
      <w:tr w:rsidR="009C4F9F" w:rsidRPr="002B15AA" w:rsidTr="00583841">
        <w:trPr>
          <w:jc w:val="center"/>
        </w:trPr>
        <w:tc>
          <w:tcPr>
            <w:tcW w:w="0" w:type="auto"/>
          </w:tcPr>
          <w:p w:rsidR="009C4F9F" w:rsidRPr="002B15AA" w:rsidRDefault="009C4F9F" w:rsidP="009C4F9F">
            <w:pPr>
              <w:pStyle w:val="TAL"/>
              <w:rPr>
                <w:rFonts w:ascii="Courier New" w:hAnsi="Courier New" w:cs="Courier New"/>
              </w:rPr>
            </w:pPr>
            <w:r>
              <w:rPr>
                <w:rFonts w:ascii="Courier New" w:hAnsi="Courier New" w:cs="Courier New"/>
              </w:rPr>
              <w:t>notifyEvent</w:t>
            </w:r>
          </w:p>
        </w:tc>
        <w:tc>
          <w:tcPr>
            <w:tcW w:w="0" w:type="auto"/>
          </w:tcPr>
          <w:p w:rsidR="009C4F9F" w:rsidRPr="002B15AA" w:rsidRDefault="009C4F9F" w:rsidP="009C4F9F">
            <w:pPr>
              <w:pStyle w:val="TAL"/>
              <w:jc w:val="center"/>
            </w:pPr>
            <w:r>
              <w:t>O</w:t>
            </w:r>
          </w:p>
        </w:tc>
        <w:tc>
          <w:tcPr>
            <w:tcW w:w="0" w:type="auto"/>
          </w:tcPr>
          <w:p w:rsidR="009C4F9F" w:rsidRPr="002B15AA" w:rsidRDefault="009C4F9F" w:rsidP="009C4F9F">
            <w:pPr>
              <w:pStyle w:val="TAL"/>
              <w:jc w:val="center"/>
            </w:pPr>
            <w:r>
              <w:t>--</w:t>
            </w:r>
          </w:p>
        </w:tc>
      </w:tr>
      <w:bookmarkEnd w:id="41"/>
    </w:tbl>
    <w:p w:rsidR="00080512" w:rsidRDefault="00080512" w:rsidP="0074688D">
      <w:pPr>
        <w:pStyle w:val="Heading1"/>
        <w:ind w:left="0" w:firstLine="0"/>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DD2" w:rsidRDefault="00A44DD2">
      <w:r>
        <w:separator/>
      </w:r>
    </w:p>
  </w:endnote>
  <w:endnote w:type="continuationSeparator" w:id="0">
    <w:p w:rsidR="00A44DD2" w:rsidRDefault="00A4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8DA" w:rsidRDefault="00CA68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DD2" w:rsidRDefault="00A44DD2">
      <w:r>
        <w:separator/>
      </w:r>
    </w:p>
  </w:footnote>
  <w:footnote w:type="continuationSeparator" w:id="0">
    <w:p w:rsidR="00A44DD2" w:rsidRDefault="00A44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8DA" w:rsidRDefault="00CA68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7D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A68DA" w:rsidRDefault="00CA68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27D3">
      <w:rPr>
        <w:rFonts w:ascii="Arial" w:hAnsi="Arial" w:cs="Arial"/>
        <w:b/>
        <w:noProof/>
        <w:sz w:val="18"/>
        <w:szCs w:val="18"/>
      </w:rPr>
      <w:t>1</w:t>
    </w:r>
    <w:r>
      <w:rPr>
        <w:rFonts w:ascii="Arial" w:hAnsi="Arial" w:cs="Arial"/>
        <w:b/>
        <w:sz w:val="18"/>
        <w:szCs w:val="18"/>
      </w:rPr>
      <w:fldChar w:fldCharType="end"/>
    </w:r>
  </w:p>
  <w:p w:rsidR="00CA68DA" w:rsidRDefault="00CA68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7D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A68DA" w:rsidRDefault="00C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B0BA0"/>
    <w:multiLevelType w:val="hybridMultilevel"/>
    <w:tmpl w:val="30EAC9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F954EA"/>
    <w:multiLevelType w:val="hybridMultilevel"/>
    <w:tmpl w:val="AFA61B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36"/>
  </w:num>
  <w:num w:numId="6">
    <w:abstractNumId w:val="14"/>
  </w:num>
  <w:num w:numId="7">
    <w:abstractNumId w:val="24"/>
  </w:num>
  <w:num w:numId="8">
    <w:abstractNumId w:val="22"/>
  </w:num>
  <w:num w:numId="9">
    <w:abstractNumId w:val="9"/>
  </w:num>
  <w:num w:numId="10">
    <w:abstractNumId w:val="12"/>
  </w:num>
  <w:num w:numId="11">
    <w:abstractNumId w:val="35"/>
  </w:num>
  <w:num w:numId="12">
    <w:abstractNumId w:val="28"/>
  </w:num>
  <w:num w:numId="13">
    <w:abstractNumId w:val="32"/>
  </w:num>
  <w:num w:numId="14">
    <w:abstractNumId w:val="17"/>
  </w:num>
  <w:num w:numId="15">
    <w:abstractNumId w:val="2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3"/>
  </w:num>
  <w:num w:numId="24">
    <w:abstractNumId w:val="33"/>
  </w:num>
  <w:num w:numId="25">
    <w:abstractNumId w:val="13"/>
  </w:num>
  <w:num w:numId="26">
    <w:abstractNumId w:val="16"/>
  </w:num>
  <w:num w:numId="27">
    <w:abstractNumId w:val="25"/>
  </w:num>
  <w:num w:numId="28">
    <w:abstractNumId w:val="34"/>
  </w:num>
  <w:num w:numId="29">
    <w:abstractNumId w:val="15"/>
  </w:num>
  <w:num w:numId="30">
    <w:abstractNumId w:val="18"/>
  </w:num>
  <w:num w:numId="31">
    <w:abstractNumId w:val="19"/>
  </w:num>
  <w:num w:numId="32">
    <w:abstractNumId w:val="11"/>
  </w:num>
  <w:num w:numId="33">
    <w:abstractNumId w:val="26"/>
  </w:num>
  <w:num w:numId="34">
    <w:abstractNumId w:val="29"/>
  </w:num>
  <w:num w:numId="35">
    <w:abstractNumId w:val="10"/>
  </w:num>
  <w:num w:numId="36">
    <w:abstractNumId w:val="21"/>
  </w:num>
  <w:num w:numId="37">
    <w:abstractNumId w:val="31"/>
  </w:num>
  <w:num w:numId="38">
    <w:abstractNumId w:val="37"/>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0C36"/>
    <w:rsid w:val="00041E1A"/>
    <w:rsid w:val="00051834"/>
    <w:rsid w:val="00054A22"/>
    <w:rsid w:val="00060EA1"/>
    <w:rsid w:val="00062023"/>
    <w:rsid w:val="000655A6"/>
    <w:rsid w:val="00080512"/>
    <w:rsid w:val="000C2493"/>
    <w:rsid w:val="000C3D8E"/>
    <w:rsid w:val="000C47C3"/>
    <w:rsid w:val="000D58AB"/>
    <w:rsid w:val="000D7EE4"/>
    <w:rsid w:val="000E4223"/>
    <w:rsid w:val="0011562A"/>
    <w:rsid w:val="00133525"/>
    <w:rsid w:val="00137B9E"/>
    <w:rsid w:val="001417E5"/>
    <w:rsid w:val="00143536"/>
    <w:rsid w:val="001451F5"/>
    <w:rsid w:val="00150DC5"/>
    <w:rsid w:val="0015635C"/>
    <w:rsid w:val="00196437"/>
    <w:rsid w:val="001A1489"/>
    <w:rsid w:val="001A4C42"/>
    <w:rsid w:val="001A7420"/>
    <w:rsid w:val="001B1C63"/>
    <w:rsid w:val="001B4943"/>
    <w:rsid w:val="001B5385"/>
    <w:rsid w:val="001B6637"/>
    <w:rsid w:val="001B7BC1"/>
    <w:rsid w:val="001C21C3"/>
    <w:rsid w:val="001C4329"/>
    <w:rsid w:val="001D02C2"/>
    <w:rsid w:val="001D4655"/>
    <w:rsid w:val="001E12A1"/>
    <w:rsid w:val="001F0C1D"/>
    <w:rsid w:val="001F1132"/>
    <w:rsid w:val="001F168B"/>
    <w:rsid w:val="001F4B6A"/>
    <w:rsid w:val="00221949"/>
    <w:rsid w:val="00226162"/>
    <w:rsid w:val="002347A2"/>
    <w:rsid w:val="00262CCB"/>
    <w:rsid w:val="002675F0"/>
    <w:rsid w:val="00292FA4"/>
    <w:rsid w:val="002960B4"/>
    <w:rsid w:val="002A2FC3"/>
    <w:rsid w:val="002A7633"/>
    <w:rsid w:val="002B6339"/>
    <w:rsid w:val="002C3AD9"/>
    <w:rsid w:val="002E00EE"/>
    <w:rsid w:val="002E15E6"/>
    <w:rsid w:val="002E2648"/>
    <w:rsid w:val="002F4A34"/>
    <w:rsid w:val="003172DC"/>
    <w:rsid w:val="00340B8C"/>
    <w:rsid w:val="00343AE0"/>
    <w:rsid w:val="00352332"/>
    <w:rsid w:val="0035462D"/>
    <w:rsid w:val="003765B8"/>
    <w:rsid w:val="003B7CE9"/>
    <w:rsid w:val="003C3971"/>
    <w:rsid w:val="00400802"/>
    <w:rsid w:val="004225C4"/>
    <w:rsid w:val="00422887"/>
    <w:rsid w:val="00423334"/>
    <w:rsid w:val="004345EC"/>
    <w:rsid w:val="00446301"/>
    <w:rsid w:val="00457895"/>
    <w:rsid w:val="004603B4"/>
    <w:rsid w:val="00461D90"/>
    <w:rsid w:val="00465515"/>
    <w:rsid w:val="004670DD"/>
    <w:rsid w:val="00472C97"/>
    <w:rsid w:val="00475F1B"/>
    <w:rsid w:val="004827D3"/>
    <w:rsid w:val="004A37B9"/>
    <w:rsid w:val="004B34AA"/>
    <w:rsid w:val="004B48C5"/>
    <w:rsid w:val="004B51CE"/>
    <w:rsid w:val="004C2BE0"/>
    <w:rsid w:val="004C5CAF"/>
    <w:rsid w:val="004D3578"/>
    <w:rsid w:val="004E213A"/>
    <w:rsid w:val="004F0988"/>
    <w:rsid w:val="004F3340"/>
    <w:rsid w:val="005062A5"/>
    <w:rsid w:val="005237DB"/>
    <w:rsid w:val="005250E3"/>
    <w:rsid w:val="00527FC2"/>
    <w:rsid w:val="0053388B"/>
    <w:rsid w:val="00535773"/>
    <w:rsid w:val="00542A92"/>
    <w:rsid w:val="00543E6C"/>
    <w:rsid w:val="00565087"/>
    <w:rsid w:val="00567A11"/>
    <w:rsid w:val="00580B98"/>
    <w:rsid w:val="00583841"/>
    <w:rsid w:val="00597B11"/>
    <w:rsid w:val="005B1B79"/>
    <w:rsid w:val="005D0A32"/>
    <w:rsid w:val="005D2E01"/>
    <w:rsid w:val="005D7526"/>
    <w:rsid w:val="005E4BB2"/>
    <w:rsid w:val="005F0CAC"/>
    <w:rsid w:val="00602AEA"/>
    <w:rsid w:val="00606DA1"/>
    <w:rsid w:val="00614FDF"/>
    <w:rsid w:val="00620BAD"/>
    <w:rsid w:val="00623C82"/>
    <w:rsid w:val="0063543D"/>
    <w:rsid w:val="00641AD9"/>
    <w:rsid w:val="006429F5"/>
    <w:rsid w:val="00644452"/>
    <w:rsid w:val="00647114"/>
    <w:rsid w:val="006668D7"/>
    <w:rsid w:val="00675244"/>
    <w:rsid w:val="00677C8D"/>
    <w:rsid w:val="00682D28"/>
    <w:rsid w:val="006A027B"/>
    <w:rsid w:val="006A323F"/>
    <w:rsid w:val="006B30D0"/>
    <w:rsid w:val="006C3D95"/>
    <w:rsid w:val="006C5507"/>
    <w:rsid w:val="006D4333"/>
    <w:rsid w:val="006E5C86"/>
    <w:rsid w:val="006E7F64"/>
    <w:rsid w:val="006F5020"/>
    <w:rsid w:val="00701116"/>
    <w:rsid w:val="00713C44"/>
    <w:rsid w:val="00734A5B"/>
    <w:rsid w:val="007372E9"/>
    <w:rsid w:val="0074026F"/>
    <w:rsid w:val="007429F6"/>
    <w:rsid w:val="00744E76"/>
    <w:rsid w:val="0074682F"/>
    <w:rsid w:val="0074688D"/>
    <w:rsid w:val="00774DA4"/>
    <w:rsid w:val="00781F0F"/>
    <w:rsid w:val="0079303C"/>
    <w:rsid w:val="007A0935"/>
    <w:rsid w:val="007A0D51"/>
    <w:rsid w:val="007A5712"/>
    <w:rsid w:val="007B600E"/>
    <w:rsid w:val="007C056C"/>
    <w:rsid w:val="007D4FE2"/>
    <w:rsid w:val="007F0F4A"/>
    <w:rsid w:val="008027E0"/>
    <w:rsid w:val="008028A4"/>
    <w:rsid w:val="008148DA"/>
    <w:rsid w:val="00830747"/>
    <w:rsid w:val="008438CB"/>
    <w:rsid w:val="00864B44"/>
    <w:rsid w:val="00875F53"/>
    <w:rsid w:val="008768CA"/>
    <w:rsid w:val="008919B0"/>
    <w:rsid w:val="008969AD"/>
    <w:rsid w:val="008B4FB0"/>
    <w:rsid w:val="008C384C"/>
    <w:rsid w:val="008C7E56"/>
    <w:rsid w:val="008E0522"/>
    <w:rsid w:val="008F01E5"/>
    <w:rsid w:val="0090271F"/>
    <w:rsid w:val="00902E23"/>
    <w:rsid w:val="009114D7"/>
    <w:rsid w:val="0091348E"/>
    <w:rsid w:val="00917CCB"/>
    <w:rsid w:val="00923C4D"/>
    <w:rsid w:val="00926DDF"/>
    <w:rsid w:val="00942EC2"/>
    <w:rsid w:val="009533D1"/>
    <w:rsid w:val="009662BC"/>
    <w:rsid w:val="0097139A"/>
    <w:rsid w:val="00985C08"/>
    <w:rsid w:val="009900E3"/>
    <w:rsid w:val="009A3FE5"/>
    <w:rsid w:val="009B32F1"/>
    <w:rsid w:val="009C1124"/>
    <w:rsid w:val="009C4F9F"/>
    <w:rsid w:val="009C7A22"/>
    <w:rsid w:val="009D1C85"/>
    <w:rsid w:val="009D388A"/>
    <w:rsid w:val="009D5205"/>
    <w:rsid w:val="009D66FC"/>
    <w:rsid w:val="009E443B"/>
    <w:rsid w:val="009F37B7"/>
    <w:rsid w:val="00A07F3E"/>
    <w:rsid w:val="00A10F02"/>
    <w:rsid w:val="00A12494"/>
    <w:rsid w:val="00A164B4"/>
    <w:rsid w:val="00A21C12"/>
    <w:rsid w:val="00A24E3A"/>
    <w:rsid w:val="00A26956"/>
    <w:rsid w:val="00A27486"/>
    <w:rsid w:val="00A44DD2"/>
    <w:rsid w:val="00A44FA6"/>
    <w:rsid w:val="00A47F74"/>
    <w:rsid w:val="00A53724"/>
    <w:rsid w:val="00A56066"/>
    <w:rsid w:val="00A57315"/>
    <w:rsid w:val="00A61CA2"/>
    <w:rsid w:val="00A73129"/>
    <w:rsid w:val="00A80608"/>
    <w:rsid w:val="00A8116F"/>
    <w:rsid w:val="00A82346"/>
    <w:rsid w:val="00A861ED"/>
    <w:rsid w:val="00A878D7"/>
    <w:rsid w:val="00A92BA1"/>
    <w:rsid w:val="00AB07E5"/>
    <w:rsid w:val="00AB10BE"/>
    <w:rsid w:val="00AC6BC6"/>
    <w:rsid w:val="00AC78A7"/>
    <w:rsid w:val="00AC7FC8"/>
    <w:rsid w:val="00AE455D"/>
    <w:rsid w:val="00AE65E2"/>
    <w:rsid w:val="00AF6A31"/>
    <w:rsid w:val="00B052EE"/>
    <w:rsid w:val="00B15449"/>
    <w:rsid w:val="00B45E07"/>
    <w:rsid w:val="00B556A2"/>
    <w:rsid w:val="00B65924"/>
    <w:rsid w:val="00B93086"/>
    <w:rsid w:val="00BA19ED"/>
    <w:rsid w:val="00BA4B8D"/>
    <w:rsid w:val="00BA7AF9"/>
    <w:rsid w:val="00BB38CC"/>
    <w:rsid w:val="00BC0F7D"/>
    <w:rsid w:val="00BD0A88"/>
    <w:rsid w:val="00BD7D31"/>
    <w:rsid w:val="00BE3255"/>
    <w:rsid w:val="00BF128E"/>
    <w:rsid w:val="00BF3C44"/>
    <w:rsid w:val="00C00F52"/>
    <w:rsid w:val="00C074DD"/>
    <w:rsid w:val="00C1468D"/>
    <w:rsid w:val="00C1496A"/>
    <w:rsid w:val="00C14D50"/>
    <w:rsid w:val="00C153B6"/>
    <w:rsid w:val="00C17174"/>
    <w:rsid w:val="00C31ED6"/>
    <w:rsid w:val="00C33079"/>
    <w:rsid w:val="00C3428C"/>
    <w:rsid w:val="00C45231"/>
    <w:rsid w:val="00C5161F"/>
    <w:rsid w:val="00C72833"/>
    <w:rsid w:val="00C74438"/>
    <w:rsid w:val="00C80F1D"/>
    <w:rsid w:val="00C83C6A"/>
    <w:rsid w:val="00C92C47"/>
    <w:rsid w:val="00C937BB"/>
    <w:rsid w:val="00C93F40"/>
    <w:rsid w:val="00CA3D0C"/>
    <w:rsid w:val="00CA68DA"/>
    <w:rsid w:val="00CB4DA9"/>
    <w:rsid w:val="00CD016C"/>
    <w:rsid w:val="00CD0F23"/>
    <w:rsid w:val="00CE2E00"/>
    <w:rsid w:val="00CE767A"/>
    <w:rsid w:val="00CF4943"/>
    <w:rsid w:val="00D07F51"/>
    <w:rsid w:val="00D4205C"/>
    <w:rsid w:val="00D44B40"/>
    <w:rsid w:val="00D57972"/>
    <w:rsid w:val="00D63D13"/>
    <w:rsid w:val="00D675A9"/>
    <w:rsid w:val="00D738D6"/>
    <w:rsid w:val="00D755EB"/>
    <w:rsid w:val="00D76048"/>
    <w:rsid w:val="00D831B7"/>
    <w:rsid w:val="00D87E00"/>
    <w:rsid w:val="00D9134D"/>
    <w:rsid w:val="00DA7A03"/>
    <w:rsid w:val="00DB1818"/>
    <w:rsid w:val="00DC309B"/>
    <w:rsid w:val="00DC4DA2"/>
    <w:rsid w:val="00DD4C17"/>
    <w:rsid w:val="00DD5A13"/>
    <w:rsid w:val="00DD74A5"/>
    <w:rsid w:val="00DE3921"/>
    <w:rsid w:val="00DF2B1F"/>
    <w:rsid w:val="00DF62CD"/>
    <w:rsid w:val="00E00A77"/>
    <w:rsid w:val="00E154AB"/>
    <w:rsid w:val="00E16509"/>
    <w:rsid w:val="00E25A7F"/>
    <w:rsid w:val="00E304D6"/>
    <w:rsid w:val="00E43353"/>
    <w:rsid w:val="00E44582"/>
    <w:rsid w:val="00E44B4E"/>
    <w:rsid w:val="00E726D6"/>
    <w:rsid w:val="00E77645"/>
    <w:rsid w:val="00E9368B"/>
    <w:rsid w:val="00EA15B0"/>
    <w:rsid w:val="00EA24EE"/>
    <w:rsid w:val="00EA5EA7"/>
    <w:rsid w:val="00EC4A25"/>
    <w:rsid w:val="00EC7180"/>
    <w:rsid w:val="00ED3F6F"/>
    <w:rsid w:val="00EE498E"/>
    <w:rsid w:val="00EE4BE8"/>
    <w:rsid w:val="00EF7973"/>
    <w:rsid w:val="00F025A2"/>
    <w:rsid w:val="00F02D9F"/>
    <w:rsid w:val="00F040FE"/>
    <w:rsid w:val="00F04712"/>
    <w:rsid w:val="00F131C0"/>
    <w:rsid w:val="00F13360"/>
    <w:rsid w:val="00F22EC7"/>
    <w:rsid w:val="00F325C8"/>
    <w:rsid w:val="00F4273F"/>
    <w:rsid w:val="00F44B7B"/>
    <w:rsid w:val="00F610AC"/>
    <w:rsid w:val="00F63BAB"/>
    <w:rsid w:val="00F653B8"/>
    <w:rsid w:val="00F9008D"/>
    <w:rsid w:val="00F970FF"/>
    <w:rsid w:val="00FA0B23"/>
    <w:rsid w:val="00FA1266"/>
    <w:rsid w:val="00FA2AAB"/>
    <w:rsid w:val="00FB7F16"/>
    <w:rsid w:val="00FC1192"/>
    <w:rsid w:val="00FE1E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07E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5B1B79"/>
    <w:rPr>
      <w:lang w:eastAsia="en-US"/>
    </w:rPr>
  </w:style>
  <w:style w:type="character" w:customStyle="1" w:styleId="B1Char">
    <w:name w:val="B1 Char"/>
    <w:link w:val="B10"/>
    <w:rsid w:val="005B1B79"/>
    <w:rPr>
      <w:lang w:eastAsia="en-US"/>
    </w:rPr>
  </w:style>
  <w:style w:type="character" w:customStyle="1" w:styleId="Heading1Char">
    <w:name w:val="Heading 1 Char"/>
    <w:link w:val="Heading1"/>
    <w:rsid w:val="005B1B79"/>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5B1B79"/>
    <w:rPr>
      <w:rFonts w:ascii="Arial" w:hAnsi="Arial"/>
      <w:sz w:val="32"/>
      <w:lang w:eastAsia="en-US"/>
    </w:rPr>
  </w:style>
  <w:style w:type="character" w:customStyle="1" w:styleId="Heading3Char">
    <w:name w:val="Heading 3 Char"/>
    <w:aliases w:val="h3 Char"/>
    <w:link w:val="Heading3"/>
    <w:rsid w:val="005B1B79"/>
    <w:rPr>
      <w:rFonts w:ascii="Arial" w:hAnsi="Arial"/>
      <w:sz w:val="28"/>
      <w:lang w:eastAsia="en-US"/>
    </w:rPr>
  </w:style>
  <w:style w:type="character" w:customStyle="1" w:styleId="Heading4Char">
    <w:name w:val="Heading 4 Char"/>
    <w:link w:val="Heading4"/>
    <w:rsid w:val="005B1B79"/>
    <w:rPr>
      <w:rFonts w:ascii="Arial" w:hAnsi="Arial"/>
      <w:sz w:val="24"/>
      <w:lang w:eastAsia="en-US"/>
    </w:rPr>
  </w:style>
  <w:style w:type="character" w:customStyle="1" w:styleId="Heading5Char">
    <w:name w:val="Heading 5 Char"/>
    <w:link w:val="Heading5"/>
    <w:rsid w:val="005B1B79"/>
    <w:rPr>
      <w:rFonts w:ascii="Arial" w:hAnsi="Arial"/>
      <w:sz w:val="22"/>
      <w:lang w:eastAsia="en-US"/>
    </w:rPr>
  </w:style>
  <w:style w:type="character" w:customStyle="1" w:styleId="Heading6Char">
    <w:name w:val="Heading 6 Char"/>
    <w:link w:val="Heading6"/>
    <w:rsid w:val="005B1B79"/>
    <w:rPr>
      <w:rFonts w:ascii="Arial" w:hAnsi="Arial"/>
      <w:lang w:eastAsia="en-US"/>
    </w:rPr>
  </w:style>
  <w:style w:type="character" w:customStyle="1" w:styleId="Heading7Char">
    <w:name w:val="Heading 7 Char"/>
    <w:link w:val="Heading7"/>
    <w:rsid w:val="005B1B79"/>
    <w:rPr>
      <w:rFonts w:ascii="Arial" w:hAnsi="Arial"/>
      <w:lang w:eastAsia="en-US"/>
    </w:rPr>
  </w:style>
  <w:style w:type="character" w:customStyle="1" w:styleId="Heading8Char">
    <w:name w:val="Heading 8 Char"/>
    <w:link w:val="Heading8"/>
    <w:rsid w:val="005B1B79"/>
    <w:rPr>
      <w:rFonts w:ascii="Arial" w:hAnsi="Arial"/>
      <w:sz w:val="36"/>
      <w:lang w:eastAsia="en-US"/>
    </w:rPr>
  </w:style>
  <w:style w:type="character" w:customStyle="1" w:styleId="Heading9Char">
    <w:name w:val="Heading 9 Char"/>
    <w:link w:val="Heading9"/>
    <w:rsid w:val="005B1B79"/>
    <w:rPr>
      <w:rFonts w:ascii="Arial" w:hAnsi="Arial"/>
      <w:sz w:val="36"/>
      <w:lang w:eastAsia="en-US"/>
    </w:rPr>
  </w:style>
  <w:style w:type="character" w:customStyle="1" w:styleId="HeaderChar">
    <w:name w:val="Header Char"/>
    <w:link w:val="Header"/>
    <w:rsid w:val="005B1B79"/>
    <w:rPr>
      <w:rFonts w:ascii="Arial" w:hAnsi="Arial"/>
      <w:b/>
      <w:noProof/>
      <w:sz w:val="18"/>
      <w:lang w:eastAsia="ja-JP"/>
    </w:rPr>
  </w:style>
  <w:style w:type="character" w:customStyle="1" w:styleId="FooterChar">
    <w:name w:val="Footer Char"/>
    <w:link w:val="Footer"/>
    <w:rsid w:val="005B1B79"/>
    <w:rPr>
      <w:rFonts w:ascii="Arial" w:hAnsi="Arial"/>
      <w:b/>
      <w:i/>
      <w:noProof/>
      <w:sz w:val="18"/>
      <w:lang w:eastAsia="ja-JP"/>
    </w:rPr>
  </w:style>
  <w:style w:type="character" w:customStyle="1" w:styleId="NOChar">
    <w:name w:val="NO Char"/>
    <w:link w:val="NO"/>
    <w:qFormat/>
    <w:locked/>
    <w:rsid w:val="005B1B79"/>
    <w:rPr>
      <w:lang w:eastAsia="en-US"/>
    </w:rPr>
  </w:style>
  <w:style w:type="character" w:customStyle="1" w:styleId="PLChar">
    <w:name w:val="PL Char"/>
    <w:link w:val="PL"/>
    <w:qFormat/>
    <w:rsid w:val="005B1B79"/>
    <w:rPr>
      <w:rFonts w:ascii="Courier New" w:hAnsi="Courier New"/>
      <w:noProof/>
      <w:sz w:val="16"/>
      <w:lang w:eastAsia="en-US"/>
    </w:rPr>
  </w:style>
  <w:style w:type="character" w:customStyle="1" w:styleId="TALChar">
    <w:name w:val="TAL Char"/>
    <w:link w:val="TAL"/>
    <w:locked/>
    <w:rsid w:val="005B1B79"/>
    <w:rPr>
      <w:rFonts w:ascii="Arial" w:hAnsi="Arial"/>
      <w:sz w:val="18"/>
      <w:lang w:eastAsia="en-US"/>
    </w:rPr>
  </w:style>
  <w:style w:type="character" w:customStyle="1" w:styleId="TACChar">
    <w:name w:val="TAC Char"/>
    <w:link w:val="TAC"/>
    <w:locked/>
    <w:rsid w:val="005B1B79"/>
    <w:rPr>
      <w:rFonts w:ascii="Arial" w:hAnsi="Arial"/>
      <w:sz w:val="18"/>
      <w:lang w:eastAsia="en-US"/>
    </w:rPr>
  </w:style>
  <w:style w:type="character" w:customStyle="1" w:styleId="TAHCar">
    <w:name w:val="TAH Car"/>
    <w:link w:val="TAH"/>
    <w:rsid w:val="005B1B79"/>
    <w:rPr>
      <w:rFonts w:ascii="Arial" w:hAnsi="Arial"/>
      <w:b/>
      <w:sz w:val="18"/>
      <w:lang w:eastAsia="en-US"/>
    </w:rPr>
  </w:style>
  <w:style w:type="paragraph" w:styleId="List">
    <w:name w:val="List"/>
    <w:basedOn w:val="Normal"/>
    <w:rsid w:val="005B1B79"/>
    <w:pPr>
      <w:overflowPunct w:val="0"/>
      <w:autoSpaceDE w:val="0"/>
      <w:autoSpaceDN w:val="0"/>
      <w:adjustRightInd w:val="0"/>
      <w:ind w:left="568" w:hanging="284"/>
      <w:textAlignment w:val="baseline"/>
    </w:pPr>
  </w:style>
  <w:style w:type="character" w:customStyle="1" w:styleId="EditorsNoteChar">
    <w:name w:val="Editor's Note Char"/>
    <w:link w:val="EditorsNote"/>
    <w:rsid w:val="005B1B79"/>
    <w:rPr>
      <w:color w:val="FF0000"/>
      <w:lang w:eastAsia="en-US"/>
    </w:rPr>
  </w:style>
  <w:style w:type="character" w:customStyle="1" w:styleId="THChar">
    <w:name w:val="TH Char"/>
    <w:link w:val="TH"/>
    <w:rsid w:val="005B1B79"/>
    <w:rPr>
      <w:rFonts w:ascii="Arial" w:hAnsi="Arial"/>
      <w:b/>
      <w:lang w:eastAsia="en-US"/>
    </w:rPr>
  </w:style>
  <w:style w:type="character" w:customStyle="1" w:styleId="TFChar">
    <w:name w:val="TF Char"/>
    <w:link w:val="TF"/>
    <w:rsid w:val="005B1B79"/>
    <w:rPr>
      <w:rFonts w:ascii="Arial" w:hAnsi="Arial"/>
      <w:b/>
      <w:lang w:eastAsia="en-US"/>
    </w:rPr>
  </w:style>
  <w:style w:type="paragraph" w:styleId="List2">
    <w:name w:val="List 2"/>
    <w:basedOn w:val="List"/>
    <w:rsid w:val="005B1B79"/>
    <w:pPr>
      <w:ind w:left="851"/>
    </w:pPr>
  </w:style>
  <w:style w:type="paragraph" w:styleId="List3">
    <w:name w:val="List 3"/>
    <w:basedOn w:val="List2"/>
    <w:rsid w:val="005B1B79"/>
    <w:pPr>
      <w:ind w:left="1135"/>
    </w:pPr>
  </w:style>
  <w:style w:type="paragraph" w:styleId="List4">
    <w:name w:val="List 4"/>
    <w:basedOn w:val="List3"/>
    <w:rsid w:val="005B1B79"/>
    <w:pPr>
      <w:ind w:left="1418"/>
    </w:pPr>
  </w:style>
  <w:style w:type="paragraph" w:styleId="List5">
    <w:name w:val="List 5"/>
    <w:basedOn w:val="List4"/>
    <w:rsid w:val="005B1B79"/>
    <w:pPr>
      <w:ind w:left="1702"/>
    </w:pPr>
  </w:style>
  <w:style w:type="paragraph" w:styleId="Caption">
    <w:name w:val="caption"/>
    <w:basedOn w:val="Normal"/>
    <w:next w:val="Normal"/>
    <w:unhideWhenUsed/>
    <w:qFormat/>
    <w:rsid w:val="005B1B79"/>
    <w:pPr>
      <w:overflowPunct w:val="0"/>
      <w:autoSpaceDE w:val="0"/>
      <w:autoSpaceDN w:val="0"/>
      <w:adjustRightInd w:val="0"/>
      <w:textAlignment w:val="baseline"/>
    </w:pPr>
    <w:rPr>
      <w:rFonts w:eastAsia="SimSun"/>
      <w:b/>
      <w:bCs/>
    </w:rPr>
  </w:style>
  <w:style w:type="character" w:customStyle="1" w:styleId="desc">
    <w:name w:val="desc"/>
    <w:rsid w:val="005B1B79"/>
  </w:style>
  <w:style w:type="character" w:customStyle="1" w:styleId="msoins0">
    <w:name w:val="msoins"/>
    <w:rsid w:val="005B1B79"/>
  </w:style>
  <w:style w:type="paragraph" w:customStyle="1" w:styleId="a">
    <w:name w:val="表格文本"/>
    <w:basedOn w:val="Normal"/>
    <w:autoRedefine/>
    <w:rsid w:val="005B1B7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5B1B79"/>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5B1B79"/>
    <w:rPr>
      <w:rFonts w:ascii="Times New Roman" w:hAnsi="Times New Roman"/>
      <w:lang w:val="en-GB"/>
    </w:rPr>
  </w:style>
  <w:style w:type="paragraph" w:styleId="CommentText">
    <w:name w:val="annotation text"/>
    <w:basedOn w:val="Normal"/>
    <w:link w:val="CommentTextChar"/>
    <w:qFormat/>
    <w:rsid w:val="005B1B79"/>
    <w:pPr>
      <w:overflowPunct w:val="0"/>
      <w:autoSpaceDE w:val="0"/>
      <w:autoSpaceDN w:val="0"/>
      <w:adjustRightInd w:val="0"/>
      <w:textAlignment w:val="baseline"/>
    </w:pPr>
    <w:rPr>
      <w:rFonts w:eastAsia="SimSun"/>
    </w:rPr>
  </w:style>
  <w:style w:type="character" w:customStyle="1" w:styleId="CommentTextChar">
    <w:name w:val="Comment Text Char"/>
    <w:link w:val="CommentText"/>
    <w:qFormat/>
    <w:rsid w:val="005B1B79"/>
    <w:rPr>
      <w:rFonts w:eastAsia="SimSun"/>
      <w:lang w:eastAsia="en-US"/>
    </w:rPr>
  </w:style>
  <w:style w:type="character" w:customStyle="1" w:styleId="normaltextrun1">
    <w:name w:val="normaltextrun1"/>
    <w:rsid w:val="005B1B79"/>
  </w:style>
  <w:style w:type="character" w:customStyle="1" w:styleId="spellingerror">
    <w:name w:val="spellingerror"/>
    <w:rsid w:val="005B1B79"/>
  </w:style>
  <w:style w:type="character" w:customStyle="1" w:styleId="eop">
    <w:name w:val="eop"/>
    <w:rsid w:val="005B1B79"/>
  </w:style>
  <w:style w:type="paragraph" w:customStyle="1" w:styleId="paragraph">
    <w:name w:val="paragraph"/>
    <w:basedOn w:val="Normal"/>
    <w:rsid w:val="005B1B79"/>
    <w:pPr>
      <w:overflowPunct w:val="0"/>
      <w:autoSpaceDE w:val="0"/>
      <w:autoSpaceDN w:val="0"/>
      <w:adjustRightInd w:val="0"/>
      <w:spacing w:after="0"/>
      <w:textAlignment w:val="baseline"/>
    </w:pPr>
    <w:rPr>
      <w:sz w:val="24"/>
      <w:szCs w:val="24"/>
      <w:lang w:val="en-US"/>
    </w:rPr>
  </w:style>
  <w:style w:type="character" w:styleId="CommentReference">
    <w:name w:val="annotation reference"/>
    <w:qFormat/>
    <w:rsid w:val="005B1B79"/>
    <w:rPr>
      <w:sz w:val="16"/>
      <w:szCs w:val="16"/>
    </w:rPr>
  </w:style>
  <w:style w:type="paragraph" w:styleId="BodyText">
    <w:name w:val="Body Text"/>
    <w:basedOn w:val="Normal"/>
    <w:link w:val="BodyTextChar"/>
    <w:rsid w:val="005B1B79"/>
    <w:pPr>
      <w:overflowPunct w:val="0"/>
      <w:autoSpaceDE w:val="0"/>
      <w:autoSpaceDN w:val="0"/>
      <w:adjustRightInd w:val="0"/>
      <w:textAlignment w:val="baseline"/>
    </w:pPr>
    <w:rPr>
      <w:rFonts w:eastAsia="SimSun"/>
    </w:rPr>
  </w:style>
  <w:style w:type="character" w:customStyle="1" w:styleId="BodyTextChar">
    <w:name w:val="Body Text Char"/>
    <w:link w:val="BodyText"/>
    <w:rsid w:val="005B1B79"/>
    <w:rPr>
      <w:rFonts w:eastAsia="SimSun"/>
      <w:lang w:eastAsia="en-US"/>
    </w:rPr>
  </w:style>
  <w:style w:type="paragraph" w:styleId="Index2">
    <w:name w:val="index 2"/>
    <w:basedOn w:val="Index1"/>
    <w:rsid w:val="005B1B79"/>
    <w:pPr>
      <w:ind w:left="284"/>
    </w:pPr>
  </w:style>
  <w:style w:type="paragraph" w:styleId="Index1">
    <w:name w:val="index 1"/>
    <w:basedOn w:val="Normal"/>
    <w:rsid w:val="005B1B79"/>
    <w:pPr>
      <w:keepLines/>
      <w:overflowPunct w:val="0"/>
      <w:autoSpaceDE w:val="0"/>
      <w:autoSpaceDN w:val="0"/>
      <w:adjustRightInd w:val="0"/>
      <w:textAlignment w:val="baseline"/>
    </w:pPr>
  </w:style>
  <w:style w:type="paragraph" w:styleId="ListNumber2">
    <w:name w:val="List Number 2"/>
    <w:basedOn w:val="ListNumber"/>
    <w:rsid w:val="005B1B79"/>
    <w:pPr>
      <w:ind w:left="851"/>
    </w:pPr>
  </w:style>
  <w:style w:type="paragraph" w:styleId="ListNumber">
    <w:name w:val="List Number"/>
    <w:basedOn w:val="List"/>
    <w:rsid w:val="005B1B79"/>
  </w:style>
  <w:style w:type="character" w:styleId="FootnoteReference">
    <w:name w:val="footnote reference"/>
    <w:rsid w:val="005B1B79"/>
    <w:rPr>
      <w:b/>
      <w:position w:val="6"/>
      <w:sz w:val="16"/>
    </w:rPr>
  </w:style>
  <w:style w:type="paragraph" w:styleId="FootnoteText">
    <w:name w:val="footnote text"/>
    <w:basedOn w:val="Normal"/>
    <w:link w:val="FootnoteTextChar"/>
    <w:rsid w:val="005B1B79"/>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B1B79"/>
    <w:rPr>
      <w:sz w:val="16"/>
      <w:lang w:eastAsia="en-US"/>
    </w:rPr>
  </w:style>
  <w:style w:type="paragraph" w:styleId="ListBullet2">
    <w:name w:val="List Bullet 2"/>
    <w:basedOn w:val="ListBullet"/>
    <w:rsid w:val="005B1B79"/>
    <w:pPr>
      <w:ind w:left="851"/>
    </w:pPr>
  </w:style>
  <w:style w:type="paragraph" w:styleId="ListBullet">
    <w:name w:val="List Bullet"/>
    <w:basedOn w:val="List"/>
    <w:rsid w:val="005B1B79"/>
  </w:style>
  <w:style w:type="paragraph" w:styleId="ListBullet3">
    <w:name w:val="List Bullet 3"/>
    <w:basedOn w:val="ListBullet2"/>
    <w:rsid w:val="005B1B79"/>
    <w:pPr>
      <w:ind w:left="1135"/>
    </w:pPr>
  </w:style>
  <w:style w:type="paragraph" w:styleId="ListBullet4">
    <w:name w:val="List Bullet 4"/>
    <w:basedOn w:val="ListBullet3"/>
    <w:rsid w:val="005B1B79"/>
    <w:pPr>
      <w:ind w:left="1418"/>
    </w:pPr>
  </w:style>
  <w:style w:type="paragraph" w:styleId="ListBullet5">
    <w:name w:val="List Bullet 5"/>
    <w:basedOn w:val="ListBullet4"/>
    <w:rsid w:val="005B1B79"/>
    <w:pPr>
      <w:ind w:left="1702"/>
    </w:pPr>
  </w:style>
  <w:style w:type="paragraph" w:styleId="Revision">
    <w:name w:val="Revision"/>
    <w:hidden/>
    <w:uiPriority w:val="99"/>
    <w:semiHidden/>
    <w:rsid w:val="005B1B79"/>
    <w:rPr>
      <w:rFonts w:eastAsia="SimSun"/>
      <w:lang w:eastAsia="en-US"/>
    </w:rPr>
  </w:style>
  <w:style w:type="character" w:customStyle="1" w:styleId="EXCar">
    <w:name w:val="EX Car"/>
    <w:rsid w:val="005B1B79"/>
    <w:rPr>
      <w:lang w:val="en-GB" w:eastAsia="en-US"/>
    </w:rPr>
  </w:style>
  <w:style w:type="paragraph" w:styleId="CommentSubject">
    <w:name w:val="annotation subject"/>
    <w:basedOn w:val="CommentText"/>
    <w:next w:val="CommentText"/>
    <w:link w:val="CommentSubjectChar"/>
    <w:rsid w:val="005B1B79"/>
    <w:rPr>
      <w:rFonts w:eastAsia="DengXian"/>
      <w:b/>
      <w:bCs/>
    </w:rPr>
  </w:style>
  <w:style w:type="character" w:customStyle="1" w:styleId="CommentSubjectChar">
    <w:name w:val="Comment Subject Char"/>
    <w:link w:val="CommentSubject"/>
    <w:rsid w:val="005B1B79"/>
    <w:rPr>
      <w:rFonts w:eastAsia="DengXian"/>
      <w:b/>
      <w:bCs/>
      <w:lang w:eastAsia="en-US"/>
    </w:rPr>
  </w:style>
  <w:style w:type="character" w:customStyle="1" w:styleId="TAHChar">
    <w:name w:val="TAH Char"/>
    <w:rsid w:val="005B1B79"/>
    <w:rPr>
      <w:rFonts w:ascii="Arial" w:hAnsi="Arial"/>
      <w:b/>
      <w:sz w:val="18"/>
      <w:lang w:eastAsia="en-US"/>
    </w:rPr>
  </w:style>
  <w:style w:type="paragraph" w:styleId="HTMLPreformatted">
    <w:name w:val="HTML Preformatted"/>
    <w:basedOn w:val="Normal"/>
    <w:link w:val="HTMLPreformattedChar"/>
    <w:uiPriority w:val="99"/>
    <w:unhideWhenUsed/>
    <w:rsid w:val="005B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link w:val="HTMLPreformatted"/>
    <w:uiPriority w:val="99"/>
    <w:rsid w:val="005B1B79"/>
    <w:rPr>
      <w:rFonts w:ascii="Courier New" w:hAnsi="Courier New" w:cs="Courier New"/>
      <w:lang w:val="en-US" w:eastAsia="zh-CN"/>
    </w:rPr>
  </w:style>
  <w:style w:type="paragraph" w:customStyle="1" w:styleId="FL">
    <w:name w:val="FL"/>
    <w:basedOn w:val="Normal"/>
    <w:rsid w:val="005B1B7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5B1B79"/>
    <w:pPr>
      <w:numPr>
        <w:numId w:val="31"/>
      </w:numPr>
      <w:overflowPunct w:val="0"/>
      <w:autoSpaceDE w:val="0"/>
      <w:autoSpaceDN w:val="0"/>
      <w:adjustRightInd w:val="0"/>
      <w:textAlignment w:val="baseline"/>
    </w:pPr>
  </w:style>
  <w:style w:type="character" w:customStyle="1" w:styleId="B1Car">
    <w:name w:val="B1+ Car"/>
    <w:link w:val="B1"/>
    <w:rsid w:val="005B1B79"/>
    <w:rPr>
      <w:lang w:eastAsia="en-US"/>
    </w:rPr>
  </w:style>
  <w:style w:type="paragraph" w:customStyle="1" w:styleId="Default">
    <w:name w:val="Default"/>
    <w:rsid w:val="005B1B79"/>
    <w:pPr>
      <w:autoSpaceDE w:val="0"/>
      <w:autoSpaceDN w:val="0"/>
      <w:adjustRightInd w:val="0"/>
    </w:pPr>
    <w:rPr>
      <w:rFonts w:ascii="Arial" w:eastAsia="DengXian" w:hAnsi="Arial" w:cs="Arial"/>
      <w:color w:val="000000"/>
      <w:sz w:val="24"/>
      <w:szCs w:val="24"/>
      <w:lang w:val="en-US" w:eastAsia="en-US"/>
    </w:rPr>
  </w:style>
  <w:style w:type="paragraph" w:customStyle="1" w:styleId="CRCoverPage">
    <w:name w:val="CR Cover Page"/>
    <w:rsid w:val="005B1B79"/>
    <w:pPr>
      <w:spacing w:after="120"/>
    </w:pPr>
    <w:rPr>
      <w:rFonts w:ascii="Arial" w:eastAsia="SimSun" w:hAnsi="Arial"/>
      <w:lang w:eastAsia="en-US"/>
    </w:rPr>
  </w:style>
  <w:style w:type="paragraph" w:customStyle="1" w:styleId="tdoc-header">
    <w:name w:val="tdoc-header"/>
    <w:rsid w:val="005B1B79"/>
    <w:rPr>
      <w:rFonts w:ascii="Arial" w:eastAsia="SimSun" w:hAnsi="Arial"/>
      <w:noProof/>
      <w:sz w:val="24"/>
      <w:lang w:eastAsia="en-US"/>
    </w:rPr>
  </w:style>
  <w:style w:type="paragraph" w:styleId="DocumentMap">
    <w:name w:val="Document Map"/>
    <w:basedOn w:val="Normal"/>
    <w:link w:val="DocumentMapChar"/>
    <w:rsid w:val="005B1B79"/>
    <w:pPr>
      <w:shd w:val="clear" w:color="auto" w:fill="000080"/>
    </w:pPr>
    <w:rPr>
      <w:rFonts w:ascii="Tahoma" w:eastAsia="SimSun" w:hAnsi="Tahoma" w:cs="Tahoma"/>
    </w:rPr>
  </w:style>
  <w:style w:type="character" w:customStyle="1" w:styleId="DocumentMapChar">
    <w:name w:val="Document Map Char"/>
    <w:link w:val="DocumentMap"/>
    <w:rsid w:val="005B1B79"/>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5B1B79"/>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5B1B79"/>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5B1B79"/>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5B1B79"/>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5B1B79"/>
    <w:rPr>
      <w:rFonts w:ascii="Calibri Light" w:eastAsia="Times New Roman" w:hAnsi="Calibri Light" w:cs="Times New Roman"/>
      <w:color w:val="2F5496"/>
      <w:sz w:val="26"/>
      <w:szCs w:val="26"/>
      <w:lang w:val="en-GB"/>
    </w:rPr>
  </w:style>
  <w:style w:type="paragraph" w:customStyle="1" w:styleId="msonormal0">
    <w:name w:val="msonormal"/>
    <w:basedOn w:val="Normal"/>
    <w:rsid w:val="005B1B79"/>
    <w:pPr>
      <w:spacing w:before="100" w:beforeAutospacing="1" w:after="100" w:afterAutospacing="1"/>
    </w:pPr>
    <w:rPr>
      <w:sz w:val="24"/>
      <w:szCs w:val="24"/>
      <w:lang w:val="en-US"/>
    </w:rPr>
  </w:style>
  <w:style w:type="character" w:styleId="HTMLCode">
    <w:name w:val="HTML Code"/>
    <w:uiPriority w:val="99"/>
    <w:unhideWhenUsed/>
    <w:rsid w:val="005B1B79"/>
    <w:rPr>
      <w:rFonts w:ascii="Courier New" w:eastAsia="Times New Roman" w:hAnsi="Courier New" w:cs="Courier New"/>
      <w:sz w:val="20"/>
      <w:szCs w:val="20"/>
    </w:rPr>
  </w:style>
  <w:style w:type="character" w:customStyle="1" w:styleId="idiff">
    <w:name w:val="idiff"/>
    <w:rsid w:val="005B1B79"/>
  </w:style>
  <w:style w:type="character" w:customStyle="1" w:styleId="line">
    <w:name w:val="line"/>
    <w:rsid w:val="005B1B79"/>
  </w:style>
  <w:style w:type="paragraph" w:customStyle="1" w:styleId="TableText">
    <w:name w:val="Table Text"/>
    <w:basedOn w:val="Normal"/>
    <w:link w:val="TableTextChar"/>
    <w:uiPriority w:val="19"/>
    <w:qFormat/>
    <w:rsid w:val="00B556A2"/>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B556A2"/>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ECDA3-A75C-4EF6-A71A-7B7D8C1A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32</Pages>
  <Words>8901</Words>
  <Characters>50738</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59520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Deepanshu Gautam</cp:lastModifiedBy>
  <cp:revision>29</cp:revision>
  <cp:lastPrinted>2019-02-25T14:05:00Z</cp:lastPrinted>
  <dcterms:created xsi:type="dcterms:W3CDTF">2020-07-08T08:49:00Z</dcterms:created>
  <dcterms:modified xsi:type="dcterms:W3CDTF">2020-08-07T13:59:00Z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C:\Users\deepanshu.g\AppData\Local\Packages\Microsoft.MicrosoftEdge_8wekyb3d8bbwe\TempState\Downloads\28541-g50 (1).docx</vt:lpwstr>
  </property>
</Properties>
</file>